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D6D32" w14:textId="6618CBDB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A37973">
        <w:rPr>
          <w:b/>
          <w:i/>
          <w:noProof/>
          <w:sz w:val="28"/>
        </w:rPr>
        <w:t>2470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127F6E" w:rsidR="001E41F3" w:rsidRPr="00410371" w:rsidRDefault="00DD1B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D1B2B">
              <w:rPr>
                <w:b/>
                <w:noProof/>
                <w:sz w:val="28"/>
              </w:rPr>
              <w:t>28.</w:t>
            </w:r>
            <w:r w:rsidR="00FF3075">
              <w:rPr>
                <w:b/>
                <w:noProof/>
                <w:sz w:val="28"/>
              </w:rPr>
              <w:t>622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1897ED" w:rsidR="001E41F3" w:rsidRPr="00410371" w:rsidRDefault="00A3797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0374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05B4CD" w:rsidR="001E41F3" w:rsidRPr="00410371" w:rsidRDefault="00DD1B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1B2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D654B7" w:rsidR="001E41F3" w:rsidRPr="00410371" w:rsidRDefault="00C52D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1B2B">
                <w:rPr>
                  <w:b/>
                  <w:noProof/>
                  <w:sz w:val="28"/>
                </w:rPr>
                <w:t>16.</w:t>
              </w:r>
              <w:r w:rsidR="00FF3075">
                <w:rPr>
                  <w:b/>
                  <w:noProof/>
                  <w:sz w:val="28"/>
                </w:rPr>
                <w:t>18</w:t>
              </w:r>
              <w:r w:rsidR="00DD1B2B">
                <w:rPr>
                  <w:b/>
                  <w:noProof/>
                  <w:sz w:val="28"/>
                </w:rPr>
                <w:t>.0</w:t>
              </w:r>
            </w:fldSimple>
            <w:r w:rsidR="00DD1B2B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8A084A" w:rsidR="00F25D98" w:rsidRDefault="005A1B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6CE251" w:rsidR="00F25D98" w:rsidRDefault="005A1B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C84EC8" w:rsidR="001E41F3" w:rsidRDefault="00CB1741">
            <w:pPr>
              <w:pStyle w:val="CRCoverPage"/>
              <w:spacing w:after="0"/>
              <w:ind w:left="100"/>
              <w:rPr>
                <w:noProof/>
              </w:rPr>
            </w:pPr>
            <w:r w:rsidRPr="00CB1741">
              <w:rPr>
                <w:noProof/>
              </w:rPr>
              <w:t xml:space="preserve">Rel-16 CR TS 28.622 remove notifications which </w:t>
            </w:r>
            <w:r w:rsidR="00681BDB">
              <w:rPr>
                <w:rFonts w:hint="eastAsia"/>
                <w:noProof/>
                <w:lang w:eastAsia="zh-CN"/>
              </w:rPr>
              <w:t>are</w:t>
            </w:r>
            <w:r w:rsidRPr="00CB1741">
              <w:rPr>
                <w:noProof/>
              </w:rPr>
              <w:t xml:space="preserve"> not defined in SBMA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DA306" w:rsidR="001E41F3" w:rsidRDefault="00DD1B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012222" w:rsidR="001E41F3" w:rsidRDefault="00DD1B2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60448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D1B2B">
              <w:t>05</w:t>
            </w:r>
            <w:r w:rsidR="00AE5DD8">
              <w:t>-</w:t>
            </w:r>
            <w:r w:rsidR="00DD1B2B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AFF121" w:rsidR="001E41F3" w:rsidRDefault="00DD24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FE7A2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2468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43BE11" w14:textId="77777777" w:rsidR="00D526F3" w:rsidRDefault="000960E6" w:rsidP="00CB174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CB1741">
              <w:rPr>
                <w:noProof/>
                <w:lang w:eastAsia="zh-CN"/>
              </w:rPr>
              <w:t xml:space="preserve">In clause 4.3.3.4, following notifications are used for  </w:t>
            </w:r>
            <w:r w:rsidR="00CB1741" w:rsidRPr="00CB1741">
              <w:rPr>
                <w:noProof/>
                <w:lang w:eastAsia="zh-CN"/>
              </w:rPr>
              <w:t>ManagedElement</w:t>
            </w:r>
            <w:r w:rsidR="00CB1741">
              <w:rPr>
                <w:noProof/>
                <w:lang w:eastAsia="zh-CN"/>
              </w:rPr>
              <w:t xml:space="preserve"> IOC, however, these notifications are not defined in SBMA.</w:t>
            </w:r>
          </w:p>
          <w:p w14:paraId="33DF34B7" w14:textId="77777777" w:rsidR="00CB1741" w:rsidRDefault="00CB1741" w:rsidP="00CB1741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eastAsia="zh-CN"/>
              </w:rPr>
            </w:pPr>
            <w:r w:rsidRPr="00CB1741">
              <w:rPr>
                <w:noProof/>
                <w:lang w:eastAsia="zh-CN"/>
              </w:rPr>
              <w:t>notifyDownloadNESwStatusChanged</w:t>
            </w:r>
          </w:p>
          <w:p w14:paraId="7668C531" w14:textId="77777777" w:rsidR="00CB1741" w:rsidRDefault="00CB1741" w:rsidP="00CB1741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eastAsia="zh-CN"/>
              </w:rPr>
            </w:pPr>
            <w:r w:rsidRPr="00CB1741">
              <w:rPr>
                <w:noProof/>
                <w:lang w:eastAsia="zh-CN"/>
              </w:rPr>
              <w:t>notifyInstallNESwStatusChanged</w:t>
            </w:r>
          </w:p>
          <w:p w14:paraId="708AA7DE" w14:textId="538B7710" w:rsidR="00CB1741" w:rsidRPr="00CB1741" w:rsidRDefault="00CB1741" w:rsidP="00CB1741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eastAsia="zh-CN"/>
              </w:rPr>
            </w:pPr>
            <w:r w:rsidRPr="00CB1741">
              <w:rPr>
                <w:noProof/>
                <w:lang w:eastAsia="zh-CN"/>
              </w:rPr>
              <w:t>notifyActivateNESwStatusChanged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7B9147" w:rsidR="00D526F3" w:rsidRDefault="00CB1741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notifications which are not defined in SBMA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F01950" w:rsidR="001E41F3" w:rsidRDefault="00216FA4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</w:t>
            </w:r>
            <w:r w:rsidR="004F6F7C">
              <w:rPr>
                <w:noProof/>
                <w:lang w:eastAsia="zh-CN"/>
              </w:rPr>
              <w:t xml:space="preserve"> </w:t>
            </w:r>
            <w:r w:rsidR="009F0989">
              <w:rPr>
                <w:noProof/>
                <w:lang w:eastAsia="zh-CN"/>
              </w:rPr>
              <w:t xml:space="preserve">definition and </w:t>
            </w:r>
            <w:r w:rsidR="004F6F7C">
              <w:rPr>
                <w:noProof/>
                <w:lang w:eastAsia="zh-CN"/>
              </w:rPr>
              <w:t xml:space="preserve">solution for above </w:t>
            </w:r>
            <w:r w:rsidR="00CB1741">
              <w:rPr>
                <w:noProof/>
                <w:lang w:eastAsia="zh-CN"/>
              </w:rPr>
              <w:t>notifications used in TS 28.622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450CD6" w:rsidR="001E41F3" w:rsidRDefault="00CB1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E3CC9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EEDB6A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6436AA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96208D" w:rsidR="001E41F3" w:rsidRDefault="005C0A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impact on </w:t>
            </w:r>
            <w:r w:rsidR="00BD6650">
              <w:rPr>
                <w:rFonts w:hint="eastAsia"/>
                <w:noProof/>
                <w:lang w:eastAsia="zh-CN"/>
              </w:rPr>
              <w:t>YAML</w:t>
            </w:r>
            <w:r w:rsidR="00BD6650">
              <w:rPr>
                <w:noProof/>
                <w:lang w:eastAsia="zh-CN"/>
              </w:rPr>
              <w:t xml:space="preserve"> Solution Set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1636506B" w14:textId="77777777" w:rsidTr="00DD2468">
        <w:tc>
          <w:tcPr>
            <w:tcW w:w="9521" w:type="dxa"/>
            <w:shd w:val="clear" w:color="auto" w:fill="FFFFCC"/>
            <w:vAlign w:val="center"/>
          </w:tcPr>
          <w:p w14:paraId="793F8DF8" w14:textId="77777777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057CE22" w14:textId="77777777" w:rsidR="00CB1741" w:rsidRDefault="00CB1741" w:rsidP="00CB1741">
      <w:pPr>
        <w:pStyle w:val="30"/>
        <w:rPr>
          <w:rFonts w:ascii="Courier" w:hAnsi="Courier"/>
          <w:lang w:eastAsia="zh-CN"/>
        </w:rPr>
      </w:pPr>
      <w:bookmarkStart w:id="4" w:name="_Toc20150394"/>
      <w:bookmarkStart w:id="5" w:name="_Toc27479642"/>
      <w:bookmarkStart w:id="6" w:name="_Toc36025154"/>
      <w:bookmarkStart w:id="7" w:name="_Toc44516254"/>
      <w:bookmarkStart w:id="8" w:name="_Toc45272573"/>
      <w:bookmarkStart w:id="9" w:name="_Toc51754572"/>
      <w:bookmarkStart w:id="10" w:name="_Toc153041705"/>
      <w:bookmarkEnd w:id="2"/>
      <w:bookmarkEnd w:id="3"/>
      <w:r>
        <w:t>4.3.3</w:t>
      </w:r>
      <w:r>
        <w:tab/>
      </w:r>
      <w:proofErr w:type="spellStart"/>
      <w:r>
        <w:rPr>
          <w:rStyle w:val="StyleHeading3h3CourierNewChar"/>
        </w:rPr>
        <w:t>ManagedElement</w:t>
      </w:r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638BC0FF" w14:textId="77777777" w:rsidR="00CB1741" w:rsidRDefault="00CB1741" w:rsidP="00CB1741">
      <w:pPr>
        <w:pStyle w:val="40"/>
      </w:pPr>
      <w:bookmarkStart w:id="11" w:name="_Toc20150395"/>
      <w:bookmarkStart w:id="12" w:name="_Toc27479643"/>
      <w:bookmarkStart w:id="13" w:name="_Toc36025155"/>
      <w:bookmarkStart w:id="14" w:name="_Toc44516255"/>
      <w:bookmarkStart w:id="15" w:name="_Toc45272574"/>
      <w:bookmarkStart w:id="16" w:name="_Toc51754573"/>
      <w:bookmarkStart w:id="17" w:name="_Toc153041706"/>
      <w:r>
        <w:t>4.3.3.1</w:t>
      </w:r>
      <w:r>
        <w:tab/>
        <w:t>Definition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0377DDE4" w14:textId="77777777" w:rsidR="00CB1741" w:rsidRDefault="00CB1741" w:rsidP="00CB1741">
      <w:r>
        <w:t xml:space="preserve">This IOC represents telecommunications equipment or TMN entities within the telecommunications network providing support and/or service to the subscriber. </w:t>
      </w:r>
      <w:r>
        <w:br/>
      </w:r>
      <w:bookmarkStart w:id="18" w:name="OLE_LINK7"/>
      <w:r>
        <w:t xml:space="preserve">A </w:t>
      </w:r>
      <w:proofErr w:type="spellStart"/>
      <w:r w:rsidRPr="00F3719F">
        <w:rPr>
          <w:rFonts w:ascii="Courier" w:hAnsi="Courier"/>
          <w:lang w:eastAsia="de-DE"/>
        </w:rPr>
        <w:t>ManagedElement</w:t>
      </w:r>
      <w:proofErr w:type="spellEnd"/>
      <w:r>
        <w:t xml:space="preserve"> IOC is used to represent a Network Element defined in TS 32.101[1] </w:t>
      </w:r>
      <w:r>
        <w:rPr>
          <w:lang w:eastAsia="zh-CN"/>
        </w:rPr>
        <w:t>including virtualization or non-virtualization scenario</w:t>
      </w:r>
      <w:r>
        <w:t>.</w:t>
      </w:r>
      <w:bookmarkEnd w:id="18"/>
      <w:r>
        <w:t xml:space="preserve"> </w:t>
      </w:r>
      <w:proofErr w:type="spellStart"/>
      <w:r w:rsidRPr="00F3719F">
        <w:rPr>
          <w:rFonts w:ascii="Courier" w:hAnsi="Courier"/>
          <w:lang w:eastAsia="de-DE"/>
        </w:rPr>
        <w:t>ManagementElement</w:t>
      </w:r>
      <w:proofErr w:type="spellEnd"/>
      <w:r>
        <w:t xml:space="preserve"> instance is used for communicating with a manager (directly or indirectly) over one or more management interfaces for the purpose of being monitored and/or controlled. </w:t>
      </w:r>
      <w:proofErr w:type="spellStart"/>
      <w:r>
        <w:rPr>
          <w:rFonts w:ascii="Courier" w:hAnsi="Courier"/>
          <w:lang w:eastAsia="de-DE"/>
        </w:rPr>
        <w:t>ManagedElement</w:t>
      </w:r>
      <w:proofErr w:type="spellEnd"/>
      <w:r>
        <w:t xml:space="preserve"> may or may not additionally perform element management functionality. A </w:t>
      </w:r>
      <w:proofErr w:type="spellStart"/>
      <w:r>
        <w:rPr>
          <w:rFonts w:ascii="Courier" w:hAnsi="Courier"/>
          <w:lang w:eastAsia="de-DE"/>
        </w:rPr>
        <w:t>ManagedElement</w:t>
      </w:r>
      <w:proofErr w:type="spellEnd"/>
      <w:r>
        <w:t xml:space="preserve"> contains equipment that may or may not be geographically distributed. </w:t>
      </w:r>
    </w:p>
    <w:p w14:paraId="288832D8" w14:textId="77777777" w:rsidR="00CB1741" w:rsidRDefault="00CB1741" w:rsidP="00CB1741">
      <w:r>
        <w:t xml:space="preserve">A telecommunication equipment has software and hardware components. The </w:t>
      </w:r>
      <w:proofErr w:type="spellStart"/>
      <w:r>
        <w:rPr>
          <w:rFonts w:ascii="Courier" w:hAnsi="Courier"/>
          <w:lang w:eastAsia="de-DE"/>
        </w:rPr>
        <w:t>ManagedElement</w:t>
      </w:r>
      <w:proofErr w:type="spellEnd"/>
      <w:r>
        <w:t xml:space="preserve"> IOC described above represents the following two cases:</w:t>
      </w:r>
    </w:p>
    <w:p w14:paraId="0C135918" w14:textId="77777777" w:rsidR="00CB1741" w:rsidRDefault="00CB1741" w:rsidP="00CB1741">
      <w:pPr>
        <w:pStyle w:val="B1"/>
      </w:pPr>
      <w:r>
        <w:t>-</w:t>
      </w:r>
      <w:r>
        <w:tab/>
        <w:t xml:space="preserve">In the case when the software component is designed to run on dedicated hardware component, the </w:t>
      </w:r>
      <w:proofErr w:type="spellStart"/>
      <w:r w:rsidRPr="0084186B">
        <w:rPr>
          <w:rFonts w:ascii="Courier" w:hAnsi="Courier"/>
          <w:lang w:eastAsia="de-DE"/>
        </w:rPr>
        <w:t>ManagedElement</w:t>
      </w:r>
      <w:proofErr w:type="spellEnd"/>
      <w:r>
        <w:t xml:space="preserve"> IOC description includes both software and hardware component.</w:t>
      </w:r>
    </w:p>
    <w:p w14:paraId="5D4DB247" w14:textId="77777777" w:rsidR="00CB1741" w:rsidRDefault="00CB1741" w:rsidP="00CB1741">
      <w:pPr>
        <w:pStyle w:val="B1"/>
      </w:pPr>
      <w:r>
        <w:t>-</w:t>
      </w:r>
      <w:r>
        <w:tab/>
      </w:r>
      <w:r w:rsidRPr="00677AB6">
        <w:t xml:space="preserve">In the case </w:t>
      </w:r>
      <w:r>
        <w:t xml:space="preserve">when the </w:t>
      </w:r>
      <w:r w:rsidRPr="00677AB6">
        <w:t xml:space="preserve">software </w:t>
      </w:r>
      <w:r>
        <w:t xml:space="preserve">is designed to run on ETSI NFV defined NFVI [15], the </w:t>
      </w:r>
      <w:proofErr w:type="spellStart"/>
      <w:r w:rsidRPr="0084186B">
        <w:rPr>
          <w:rFonts w:ascii="Courier" w:hAnsi="Courier"/>
          <w:lang w:eastAsia="de-DE"/>
        </w:rPr>
        <w:t>ManagedElement</w:t>
      </w:r>
      <w:proofErr w:type="spellEnd"/>
      <w:r>
        <w:t xml:space="preserve"> IOC description would exclude the NFVI component supporting the </w:t>
      </w:r>
      <w:proofErr w:type="gramStart"/>
      <w:r>
        <w:t>above mentioned</w:t>
      </w:r>
      <w:proofErr w:type="gramEnd"/>
      <w:r>
        <w:t xml:space="preserve"> subject software.</w:t>
      </w:r>
    </w:p>
    <w:p w14:paraId="08BD2F5A" w14:textId="77777777" w:rsidR="00CB1741" w:rsidRDefault="00CB1741" w:rsidP="00CB1741">
      <w:r>
        <w:t xml:space="preserve">A </w:t>
      </w:r>
      <w:proofErr w:type="spellStart"/>
      <w:r>
        <w:rPr>
          <w:rFonts w:ascii="Courier" w:hAnsi="Courier"/>
        </w:rPr>
        <w:t>ManagedElement</w:t>
      </w:r>
      <w:proofErr w:type="spellEnd"/>
      <w:r>
        <w:t xml:space="preserve"> may be contained in either a </w:t>
      </w:r>
      <w:proofErr w:type="spellStart"/>
      <w:r>
        <w:rPr>
          <w:rFonts w:ascii="Courier" w:hAnsi="Courier"/>
        </w:rPr>
        <w:t>SubNetwork</w:t>
      </w:r>
      <w:proofErr w:type="spellEnd"/>
      <w:r>
        <w:t xml:space="preserve"> or in a </w:t>
      </w:r>
      <w:proofErr w:type="spellStart"/>
      <w:r>
        <w:rPr>
          <w:rFonts w:ascii="Courier" w:hAnsi="Courier"/>
        </w:rPr>
        <w:t>MeContext</w:t>
      </w:r>
      <w:proofErr w:type="spellEnd"/>
      <w:r>
        <w:t xml:space="preserve"> instance. </w:t>
      </w:r>
      <w:proofErr w:type="gramStart"/>
      <w:r>
        <w:t xml:space="preserve">A  </w:t>
      </w:r>
      <w:proofErr w:type="spellStart"/>
      <w:r>
        <w:rPr>
          <w:rFonts w:ascii="Courier" w:hAnsi="Courier"/>
        </w:rPr>
        <w:t>ManagedElement</w:t>
      </w:r>
      <w:proofErr w:type="spellEnd"/>
      <w:proofErr w:type="gramEnd"/>
      <w:r>
        <w:t xml:space="preserve"> may also exist stand-alone with no parent at all. </w:t>
      </w:r>
    </w:p>
    <w:p w14:paraId="5CCE5634" w14:textId="77777777" w:rsidR="00CB1741" w:rsidRDefault="00CB1741" w:rsidP="00CB174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relation of </w:t>
      </w:r>
      <w:proofErr w:type="spellStart"/>
      <w:r>
        <w:rPr>
          <w:rFonts w:ascii="Courier" w:hAnsi="Courier"/>
          <w:lang w:eastAsia="de-DE"/>
        </w:rPr>
        <w:t>ManagedElement</w:t>
      </w:r>
      <w:proofErr w:type="spellEnd"/>
      <w:r>
        <w:rPr>
          <w:lang w:eastAsia="de-DE"/>
        </w:rPr>
        <w:t xml:space="preserve"> IOC and </w:t>
      </w:r>
      <w:proofErr w:type="spellStart"/>
      <w:r>
        <w:rPr>
          <w:rFonts w:ascii="Courier" w:hAnsi="Courier"/>
          <w:lang w:eastAsia="de-DE"/>
        </w:rPr>
        <w:t>ManagedFunction</w:t>
      </w:r>
      <w:proofErr w:type="spellEnd"/>
      <w:r>
        <w:rPr>
          <w:rFonts w:ascii="Courier" w:hAnsi="Courier"/>
          <w:lang w:eastAsia="de-DE"/>
        </w:rPr>
        <w:t xml:space="preserve"> </w:t>
      </w:r>
      <w:r w:rsidRPr="00D7744B">
        <w:rPr>
          <w:lang w:eastAsia="zh-CN"/>
        </w:rPr>
        <w:t>IOC can be described as following:</w:t>
      </w:r>
    </w:p>
    <w:p w14:paraId="72CDDFCE" w14:textId="77777777" w:rsidR="00CB1741" w:rsidRDefault="00CB1741" w:rsidP="00CB174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8356E">
        <w:rPr>
          <w:lang w:eastAsia="zh-CN"/>
        </w:rPr>
        <w:t>A</w:t>
      </w:r>
      <w:r w:rsidRPr="0084186B">
        <w:rPr>
          <w:rFonts w:ascii="Courier" w:hAnsi="Courier"/>
        </w:rPr>
        <w:t xml:space="preserve"> </w:t>
      </w:r>
      <w:proofErr w:type="spellStart"/>
      <w:r w:rsidRPr="0084186B">
        <w:rPr>
          <w:rFonts w:ascii="Courier" w:hAnsi="Courier"/>
        </w:rPr>
        <w:t>ManagedElement</w:t>
      </w:r>
      <w:proofErr w:type="spellEnd"/>
      <w:r>
        <w:t xml:space="preserve"> instance may have </w:t>
      </w:r>
      <w:proofErr w:type="gramStart"/>
      <w:r>
        <w:t>1..</w:t>
      </w:r>
      <w:proofErr w:type="gramEnd"/>
      <w:r>
        <w:t xml:space="preserve">1 containment relationship to a </w:t>
      </w:r>
      <w:proofErr w:type="spellStart"/>
      <w:r w:rsidRPr="0084186B">
        <w:rPr>
          <w:rFonts w:ascii="Courier" w:hAnsi="Courier"/>
        </w:rPr>
        <w:t>ManagedFunction</w:t>
      </w:r>
      <w:proofErr w:type="spellEnd"/>
      <w:r>
        <w:t xml:space="preserve"> instance. In this case, the </w:t>
      </w:r>
      <w:proofErr w:type="spellStart"/>
      <w:r w:rsidRPr="0084186B">
        <w:rPr>
          <w:rFonts w:ascii="Courier" w:hAnsi="Courier"/>
          <w:lang w:eastAsia="de-DE"/>
        </w:rPr>
        <w:t>ManagedElement</w:t>
      </w:r>
      <w:proofErr w:type="spellEnd"/>
      <w:r>
        <w:rPr>
          <w:lang w:eastAsia="de-DE"/>
        </w:rPr>
        <w:t xml:space="preserve"> IOC</w:t>
      </w:r>
      <w:r>
        <w:t xml:space="preserve"> may be used to represent a NE with single </w:t>
      </w:r>
      <w:proofErr w:type="spellStart"/>
      <w:r w:rsidRPr="00F3719F">
        <w:rPr>
          <w:rFonts w:ascii="Courier" w:hAnsi="Courier"/>
        </w:rPr>
        <w:t>ManagedFunction</w:t>
      </w:r>
      <w:proofErr w:type="spellEnd"/>
      <w:r>
        <w:t xml:space="preserve"> functionality. For example, a </w:t>
      </w:r>
      <w:proofErr w:type="spellStart"/>
      <w:r w:rsidRPr="00F3719F">
        <w:rPr>
          <w:rFonts w:ascii="Courier" w:hAnsi="Courier"/>
        </w:rPr>
        <w:t>ManagedElement</w:t>
      </w:r>
      <w:proofErr w:type="spellEnd"/>
      <w:r>
        <w:t xml:space="preserve"> is used to represent the 3GPP defined RNC node.</w:t>
      </w:r>
    </w:p>
    <w:p w14:paraId="5F0FD6A6" w14:textId="77777777" w:rsidR="00CB1741" w:rsidRDefault="00CB1741" w:rsidP="00CB174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</w:t>
      </w:r>
      <w:proofErr w:type="spellStart"/>
      <w:r w:rsidRPr="0084186B">
        <w:rPr>
          <w:rFonts w:ascii="Courier" w:hAnsi="Courier"/>
        </w:rPr>
        <w:t>ManagedElement</w:t>
      </w:r>
      <w:proofErr w:type="spellEnd"/>
      <w:r>
        <w:t xml:space="preserve"> instances may have </w:t>
      </w:r>
      <w:proofErr w:type="gramStart"/>
      <w:r>
        <w:t>1..</w:t>
      </w:r>
      <w:proofErr w:type="gramEnd"/>
      <w:r>
        <w:t xml:space="preserve">N containment relationship to multiple </w:t>
      </w:r>
      <w:proofErr w:type="spellStart"/>
      <w:r w:rsidRPr="0084186B">
        <w:rPr>
          <w:rFonts w:ascii="Courier" w:hAnsi="Courier"/>
        </w:rPr>
        <w:t>ManagedFunction</w:t>
      </w:r>
      <w:proofErr w:type="spellEnd"/>
      <w:r>
        <w:t xml:space="preserve"> IOC instances. In this case, the </w:t>
      </w:r>
      <w:proofErr w:type="spellStart"/>
      <w:r w:rsidRPr="0084186B">
        <w:rPr>
          <w:rFonts w:ascii="Courier" w:hAnsi="Courier"/>
          <w:lang w:eastAsia="de-DE"/>
        </w:rPr>
        <w:t>ManagedElement</w:t>
      </w:r>
      <w:proofErr w:type="spellEnd"/>
      <w:r>
        <w:rPr>
          <w:lang w:eastAsia="de-DE"/>
        </w:rPr>
        <w:t xml:space="preserve"> IOC</w:t>
      </w:r>
      <w:r>
        <w:t xml:space="preserve"> may be used to represent a NE with combined </w:t>
      </w:r>
      <w:proofErr w:type="spellStart"/>
      <w:r w:rsidRPr="0084186B">
        <w:rPr>
          <w:rFonts w:ascii="Courier" w:hAnsi="Courier"/>
        </w:rPr>
        <w:t>ManagedFunction</w:t>
      </w:r>
      <w:proofErr w:type="spellEnd"/>
      <w:r>
        <w:t xml:space="preserve"> functionality (as indicated by the </w:t>
      </w:r>
      <w:proofErr w:type="spellStart"/>
      <w:r w:rsidRPr="0084186B">
        <w:rPr>
          <w:rFonts w:ascii="Courier New" w:hAnsi="Courier New" w:cs="Courier New"/>
          <w:lang w:eastAsia="de-DE"/>
        </w:rPr>
        <w:t>managedElementType</w:t>
      </w:r>
      <w:proofErr w:type="spellEnd"/>
      <w:r w:rsidRPr="0084186B">
        <w:rPr>
          <w:rFonts w:ascii="Courier New" w:hAnsi="Courier New" w:cs="Courier New"/>
          <w:lang w:eastAsia="de-DE"/>
        </w:rPr>
        <w:t xml:space="preserve"> </w:t>
      </w:r>
      <w:r>
        <w:rPr>
          <w:lang w:eastAsia="de-DE"/>
        </w:rPr>
        <w:t xml:space="preserve">attribute and the contained instances of different </w:t>
      </w:r>
      <w:proofErr w:type="spellStart"/>
      <w:r w:rsidRPr="0084186B">
        <w:rPr>
          <w:rFonts w:ascii="Courier" w:hAnsi="Courier"/>
        </w:rPr>
        <w:t>ManagedFunction</w:t>
      </w:r>
      <w:proofErr w:type="spellEnd"/>
      <w:r>
        <w:rPr>
          <w:lang w:eastAsia="de-DE"/>
        </w:rPr>
        <w:t xml:space="preserve"> IOCs). </w:t>
      </w:r>
      <w:r>
        <w:t xml:space="preserve">For example, </w:t>
      </w:r>
      <w:r>
        <w:rPr>
          <w:lang w:eastAsia="zh-CN"/>
        </w:rPr>
        <w:t xml:space="preserve">a </w:t>
      </w:r>
      <w:proofErr w:type="spellStart"/>
      <w:r w:rsidRPr="0084186B">
        <w:rPr>
          <w:rFonts w:ascii="Courier" w:hAnsi="Courier"/>
        </w:rPr>
        <w:t>ManagedElement</w:t>
      </w:r>
      <w:proofErr w:type="spellEnd"/>
      <w:r>
        <w:t xml:space="preserve"> is used to represent the combined functionality of 3GPP defined </w:t>
      </w:r>
      <w:proofErr w:type="spellStart"/>
      <w:r>
        <w:t>gNBCUCPFunction</w:t>
      </w:r>
      <w:proofErr w:type="spellEnd"/>
      <w:r>
        <w:t xml:space="preserve">, </w:t>
      </w:r>
      <w:proofErr w:type="spellStart"/>
      <w:r>
        <w:t>gNBCUUPFunction</w:t>
      </w:r>
      <w:proofErr w:type="spellEnd"/>
      <w:r>
        <w:t xml:space="preserve"> and </w:t>
      </w:r>
      <w:proofErr w:type="spellStart"/>
      <w:r>
        <w:t>gNBDUFunction</w:t>
      </w:r>
      <w:proofErr w:type="spellEnd"/>
      <w:r>
        <w:t>.</w:t>
      </w:r>
    </w:p>
    <w:p w14:paraId="7DAA7F09" w14:textId="77777777" w:rsidR="00CB1741" w:rsidRDefault="00CB1741" w:rsidP="00CB1741">
      <w:pPr>
        <w:pStyle w:val="NO"/>
        <w:rPr>
          <w:lang w:eastAsia="de-DE"/>
        </w:rPr>
      </w:pPr>
      <w:r>
        <w:t>NOTE:</w:t>
      </w:r>
      <w:r>
        <w:tab/>
        <w:t xml:space="preserve">For some specific functional IOCs a </w:t>
      </w:r>
      <w:proofErr w:type="gramStart"/>
      <w:r>
        <w:t>1..</w:t>
      </w:r>
      <w:proofErr w:type="gramEnd"/>
      <w:r>
        <w:t xml:space="preserve">N containment relationship is permitted.  The specific functional entities are identified in the NRMs that define subclasses of </w:t>
      </w:r>
      <w:proofErr w:type="spellStart"/>
      <w:r>
        <w:rPr>
          <w:rFonts w:ascii="Courier New" w:hAnsi="Courier New" w:cs="Courier New"/>
        </w:rPr>
        <w:t>ManagedFunction</w:t>
      </w:r>
      <w:proofErr w:type="spellEnd"/>
      <w:r>
        <w:t>.</w:t>
      </w:r>
    </w:p>
    <w:p w14:paraId="10D86938" w14:textId="77777777" w:rsidR="00CB1741" w:rsidRDefault="00CB1741" w:rsidP="00CB1741">
      <w:pPr>
        <w:pStyle w:val="40"/>
      </w:pPr>
      <w:bookmarkStart w:id="19" w:name="_Toc20150396"/>
      <w:bookmarkStart w:id="20" w:name="_Toc27479644"/>
      <w:bookmarkStart w:id="21" w:name="_Toc36025156"/>
      <w:bookmarkStart w:id="22" w:name="_Toc44516256"/>
      <w:bookmarkStart w:id="23" w:name="_Toc45272575"/>
      <w:bookmarkStart w:id="24" w:name="_Toc51754574"/>
      <w:bookmarkStart w:id="25" w:name="_Toc153041707"/>
      <w:r>
        <w:t>4.3.3.2</w:t>
      </w:r>
      <w:r>
        <w:tab/>
        <w:t>Attributes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59494104" w14:textId="77777777" w:rsidR="00CB1741" w:rsidRPr="008E3E78" w:rsidRDefault="00CB1741" w:rsidP="00CB1741">
      <w:r>
        <w:t xml:space="preserve">The </w:t>
      </w:r>
      <w:proofErr w:type="spellStart"/>
      <w:r w:rsidRPr="00AA5B85">
        <w:rPr>
          <w:rFonts w:ascii="Courier New" w:hAnsi="Courier New" w:cs="Courier New"/>
        </w:rPr>
        <w:t>ManagedElement</w:t>
      </w:r>
      <w:proofErr w:type="spellEnd"/>
      <w:r>
        <w:t xml:space="preserve"> IOC includes the attributes inherited from </w:t>
      </w:r>
      <w:proofErr w:type="spellStart"/>
      <w:r w:rsidRPr="00AA5B85">
        <w:rPr>
          <w:rFonts w:ascii="Courier New" w:hAnsi="Courier New" w:cs="Courier New"/>
        </w:rPr>
        <w:t>ManagedElement</w:t>
      </w:r>
      <w:proofErr w:type="spellEnd"/>
      <w:r>
        <w:t xml:space="preserve">_ IOC (defined in TS 28.620 [9]), attributes inherited from </w:t>
      </w:r>
      <w:proofErr w:type="spellStart"/>
      <w:r w:rsidRPr="00AA5B85">
        <w:rPr>
          <w:rFonts w:ascii="Courier New" w:hAnsi="Courier New" w:cs="Courier New"/>
        </w:rPr>
        <w:t>Top</w:t>
      </w:r>
      <w:r>
        <w:rPr>
          <w:rFonts w:ascii="Courier New" w:hAnsi="Courier New" w:cs="Courier New"/>
        </w:rPr>
        <w:t>X</w:t>
      </w:r>
      <w:proofErr w:type="spellEnd"/>
      <w:r>
        <w:t xml:space="preserve"> IOC (defined in clause 4.3.8) and the following attributes: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3"/>
        <w:gridCol w:w="385"/>
        <w:gridCol w:w="1155"/>
        <w:gridCol w:w="1167"/>
        <w:gridCol w:w="1167"/>
        <w:gridCol w:w="1132"/>
      </w:tblGrid>
      <w:tr w:rsidR="00CB1741" w14:paraId="2B6B3638" w14:textId="77777777" w:rsidTr="007F2CA6">
        <w:trPr>
          <w:cantSplit/>
          <w:jc w:val="center"/>
        </w:trPr>
        <w:tc>
          <w:tcPr>
            <w:tcW w:w="2400" w:type="pct"/>
            <w:shd w:val="clear" w:color="auto" w:fill="BFBFBF"/>
            <w:noWrap/>
          </w:tcPr>
          <w:p w14:paraId="6A500EB7" w14:textId="77777777" w:rsidR="00CB1741" w:rsidRDefault="00CB1741" w:rsidP="007F2CA6">
            <w:pPr>
              <w:pStyle w:val="TAH"/>
            </w:pPr>
            <w:r>
              <w:t>Attribute Name</w:t>
            </w:r>
          </w:p>
        </w:tc>
        <w:tc>
          <w:tcPr>
            <w:tcW w:w="200" w:type="pct"/>
            <w:shd w:val="clear" w:color="auto" w:fill="BFBFBF"/>
            <w:noWrap/>
          </w:tcPr>
          <w:p w14:paraId="1C5181A3" w14:textId="77777777" w:rsidR="00CB1741" w:rsidRDefault="00CB1741" w:rsidP="007F2CA6">
            <w:pPr>
              <w:pStyle w:val="TAH"/>
            </w:pPr>
            <w:r>
              <w:t>S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7DE7070E" w14:textId="77777777" w:rsidR="00CB1741" w:rsidRDefault="00CB1741" w:rsidP="007F2CA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606" w:type="pct"/>
            <w:shd w:val="clear" w:color="auto" w:fill="BFBFBF"/>
            <w:noWrap/>
            <w:vAlign w:val="bottom"/>
          </w:tcPr>
          <w:p w14:paraId="230690CF" w14:textId="77777777" w:rsidR="00CB1741" w:rsidRDefault="00CB1741" w:rsidP="007F2CA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06" w:type="pct"/>
            <w:shd w:val="clear" w:color="auto" w:fill="BFBFBF"/>
            <w:noWrap/>
          </w:tcPr>
          <w:p w14:paraId="4DEE1E41" w14:textId="77777777" w:rsidR="00CB1741" w:rsidRDefault="00CB1741" w:rsidP="007F2CA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</w:tcPr>
          <w:p w14:paraId="430B8146" w14:textId="77777777" w:rsidR="00CB1741" w:rsidRDefault="00CB1741" w:rsidP="007F2CA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CB1741" w14:paraId="4DF45211" w14:textId="77777777" w:rsidTr="007F2CA6">
        <w:trPr>
          <w:cantSplit/>
          <w:jc w:val="center"/>
        </w:trPr>
        <w:tc>
          <w:tcPr>
            <w:tcW w:w="2400" w:type="pct"/>
            <w:noWrap/>
          </w:tcPr>
          <w:p w14:paraId="4B0BC960" w14:textId="77777777" w:rsidR="00CB1741" w:rsidRPr="00B26339" w:rsidRDefault="00CB1741" w:rsidP="007F2CA6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vendorName</w:t>
            </w:r>
            <w:proofErr w:type="spellEnd"/>
          </w:p>
        </w:tc>
        <w:tc>
          <w:tcPr>
            <w:tcW w:w="200" w:type="pct"/>
            <w:noWrap/>
          </w:tcPr>
          <w:p w14:paraId="1E394936" w14:textId="77777777" w:rsidR="00CB1741" w:rsidRDefault="00CB1741" w:rsidP="007F2CA6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</w:tcPr>
          <w:p w14:paraId="16BA4E39" w14:textId="77777777" w:rsidR="00CB1741" w:rsidRDefault="00CB1741" w:rsidP="007F2CA6">
            <w:pPr>
              <w:pStyle w:val="TAL"/>
              <w:jc w:val="center"/>
            </w:pPr>
            <w:r>
              <w:t>T</w:t>
            </w:r>
          </w:p>
        </w:tc>
        <w:tc>
          <w:tcPr>
            <w:tcW w:w="606" w:type="pct"/>
            <w:noWrap/>
          </w:tcPr>
          <w:p w14:paraId="04579DA1" w14:textId="77777777" w:rsidR="00CB1741" w:rsidRDefault="00CB1741" w:rsidP="007F2CA6">
            <w:pPr>
              <w:pStyle w:val="TAL"/>
              <w:jc w:val="center"/>
            </w:pPr>
            <w:r>
              <w:t>F</w:t>
            </w:r>
          </w:p>
        </w:tc>
        <w:tc>
          <w:tcPr>
            <w:tcW w:w="606" w:type="pct"/>
            <w:noWrap/>
          </w:tcPr>
          <w:p w14:paraId="3046D074" w14:textId="77777777" w:rsidR="00CB1741" w:rsidRDefault="00CB1741" w:rsidP="007F2CA6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27B7B700" w14:textId="77777777" w:rsidR="00CB1741" w:rsidRDefault="00CB1741" w:rsidP="007F2CA6">
            <w:pPr>
              <w:pStyle w:val="TAL"/>
              <w:jc w:val="center"/>
            </w:pPr>
            <w:r>
              <w:t>T</w:t>
            </w:r>
          </w:p>
        </w:tc>
      </w:tr>
      <w:tr w:rsidR="00CB1741" w14:paraId="29B1CE18" w14:textId="77777777" w:rsidTr="007F2CA6">
        <w:trPr>
          <w:cantSplit/>
          <w:jc w:val="center"/>
        </w:trPr>
        <w:tc>
          <w:tcPr>
            <w:tcW w:w="2400" w:type="pct"/>
            <w:noWrap/>
          </w:tcPr>
          <w:p w14:paraId="30FD3290" w14:textId="77777777" w:rsidR="00CB1741" w:rsidRPr="00B26339" w:rsidRDefault="00CB1741" w:rsidP="007F2CA6">
            <w:pPr>
              <w:pStyle w:val="TAL"/>
              <w:rPr>
                <w:rFonts w:cs="Arial"/>
                <w:lang w:eastAsia="de-DE"/>
              </w:rPr>
            </w:pPr>
            <w:proofErr w:type="spellStart"/>
            <w:r w:rsidRPr="00B26339">
              <w:rPr>
                <w:rFonts w:cs="Arial"/>
              </w:rPr>
              <w:t>userDefinedState</w:t>
            </w:r>
            <w:proofErr w:type="spellEnd"/>
          </w:p>
        </w:tc>
        <w:tc>
          <w:tcPr>
            <w:tcW w:w="200" w:type="pct"/>
            <w:noWrap/>
          </w:tcPr>
          <w:p w14:paraId="7C8996B9" w14:textId="77777777" w:rsidR="00CB1741" w:rsidRDefault="00CB1741" w:rsidP="007F2CA6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</w:tcPr>
          <w:p w14:paraId="4568444C" w14:textId="77777777" w:rsidR="00CB1741" w:rsidRDefault="00CB1741" w:rsidP="007F2CA6">
            <w:pPr>
              <w:pStyle w:val="TAL"/>
              <w:jc w:val="center"/>
            </w:pPr>
            <w:r>
              <w:t>T</w:t>
            </w:r>
          </w:p>
        </w:tc>
        <w:tc>
          <w:tcPr>
            <w:tcW w:w="606" w:type="pct"/>
            <w:noWrap/>
          </w:tcPr>
          <w:p w14:paraId="4C10F2A6" w14:textId="77777777" w:rsidR="00CB1741" w:rsidRDefault="00CB1741" w:rsidP="007F2CA6">
            <w:pPr>
              <w:pStyle w:val="TAL"/>
              <w:jc w:val="center"/>
            </w:pPr>
            <w:r>
              <w:t>T</w:t>
            </w:r>
          </w:p>
        </w:tc>
        <w:tc>
          <w:tcPr>
            <w:tcW w:w="606" w:type="pct"/>
            <w:noWrap/>
          </w:tcPr>
          <w:p w14:paraId="41399861" w14:textId="77777777" w:rsidR="00CB1741" w:rsidRDefault="00CB1741" w:rsidP="007F2CA6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5997A56B" w14:textId="77777777" w:rsidR="00CB1741" w:rsidRDefault="00CB1741" w:rsidP="007F2CA6">
            <w:pPr>
              <w:pStyle w:val="TAL"/>
              <w:jc w:val="center"/>
            </w:pPr>
            <w:r>
              <w:t>T</w:t>
            </w:r>
          </w:p>
        </w:tc>
      </w:tr>
      <w:tr w:rsidR="00CB1741" w14:paraId="29440C41" w14:textId="77777777" w:rsidTr="007F2CA6">
        <w:trPr>
          <w:cantSplit/>
          <w:jc w:val="center"/>
        </w:trPr>
        <w:tc>
          <w:tcPr>
            <w:tcW w:w="2400" w:type="pct"/>
            <w:noWrap/>
          </w:tcPr>
          <w:p w14:paraId="253C287E" w14:textId="77777777" w:rsidR="00CB1741" w:rsidRPr="00B26339" w:rsidRDefault="00CB1741" w:rsidP="007F2CA6">
            <w:pPr>
              <w:pStyle w:val="TAL"/>
              <w:rPr>
                <w:rFonts w:cs="Arial"/>
                <w:lang w:eastAsia="de-DE"/>
              </w:rPr>
            </w:pPr>
            <w:proofErr w:type="spellStart"/>
            <w:r w:rsidRPr="00B26339">
              <w:rPr>
                <w:rFonts w:cs="Arial"/>
              </w:rPr>
              <w:t>swVersion</w:t>
            </w:r>
            <w:proofErr w:type="spellEnd"/>
          </w:p>
        </w:tc>
        <w:tc>
          <w:tcPr>
            <w:tcW w:w="200" w:type="pct"/>
            <w:noWrap/>
          </w:tcPr>
          <w:p w14:paraId="0FEA1EFA" w14:textId="77777777" w:rsidR="00CB1741" w:rsidRDefault="00CB1741" w:rsidP="007F2CA6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</w:tcPr>
          <w:p w14:paraId="23B30EF3" w14:textId="77777777" w:rsidR="00CB1741" w:rsidRDefault="00CB1741" w:rsidP="007F2CA6">
            <w:pPr>
              <w:pStyle w:val="TAL"/>
              <w:jc w:val="center"/>
            </w:pPr>
            <w:r>
              <w:t>T</w:t>
            </w:r>
          </w:p>
        </w:tc>
        <w:tc>
          <w:tcPr>
            <w:tcW w:w="606" w:type="pct"/>
            <w:noWrap/>
          </w:tcPr>
          <w:p w14:paraId="2751479C" w14:textId="77777777" w:rsidR="00CB1741" w:rsidRDefault="00CB1741" w:rsidP="007F2CA6">
            <w:pPr>
              <w:pStyle w:val="TAL"/>
              <w:jc w:val="center"/>
            </w:pPr>
            <w:r>
              <w:t>F</w:t>
            </w:r>
          </w:p>
        </w:tc>
        <w:tc>
          <w:tcPr>
            <w:tcW w:w="606" w:type="pct"/>
            <w:noWrap/>
          </w:tcPr>
          <w:p w14:paraId="74350283" w14:textId="77777777" w:rsidR="00CB1741" w:rsidRDefault="00CB1741" w:rsidP="007F2CA6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30AE4970" w14:textId="77777777" w:rsidR="00CB1741" w:rsidRDefault="00CB1741" w:rsidP="007F2CA6">
            <w:pPr>
              <w:pStyle w:val="TAL"/>
              <w:jc w:val="center"/>
            </w:pPr>
            <w:r>
              <w:t>T</w:t>
            </w:r>
          </w:p>
        </w:tc>
      </w:tr>
      <w:tr w:rsidR="00CB1741" w14:paraId="6CF03478" w14:textId="77777777" w:rsidTr="007F2CA6">
        <w:trPr>
          <w:cantSplit/>
          <w:jc w:val="center"/>
        </w:trPr>
        <w:tc>
          <w:tcPr>
            <w:tcW w:w="2400" w:type="pct"/>
            <w:noWrap/>
          </w:tcPr>
          <w:p w14:paraId="3296E6CA" w14:textId="77777777" w:rsidR="00CB1741" w:rsidRPr="00B26339" w:rsidRDefault="00CB1741" w:rsidP="007F2CA6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priorityLabel</w:t>
            </w:r>
            <w:proofErr w:type="spellEnd"/>
          </w:p>
        </w:tc>
        <w:tc>
          <w:tcPr>
            <w:tcW w:w="200" w:type="pct"/>
            <w:noWrap/>
          </w:tcPr>
          <w:p w14:paraId="6220B0AB" w14:textId="77777777" w:rsidR="00CB1741" w:rsidRDefault="00CB1741" w:rsidP="007F2CA6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1B266F6F" w14:textId="77777777" w:rsidR="00CB1741" w:rsidRDefault="00CB1741" w:rsidP="007F2CA6">
            <w:pPr>
              <w:pStyle w:val="TAL"/>
              <w:jc w:val="center"/>
            </w:pPr>
            <w:r>
              <w:t>T</w:t>
            </w:r>
          </w:p>
        </w:tc>
        <w:tc>
          <w:tcPr>
            <w:tcW w:w="606" w:type="pct"/>
            <w:noWrap/>
          </w:tcPr>
          <w:p w14:paraId="2C8DAA9A" w14:textId="77777777" w:rsidR="00CB1741" w:rsidRDefault="00CB1741" w:rsidP="007F2CA6">
            <w:pPr>
              <w:pStyle w:val="TAL"/>
              <w:jc w:val="center"/>
            </w:pPr>
            <w:r>
              <w:t>T</w:t>
            </w:r>
          </w:p>
        </w:tc>
        <w:tc>
          <w:tcPr>
            <w:tcW w:w="606" w:type="pct"/>
            <w:noWrap/>
          </w:tcPr>
          <w:p w14:paraId="51D68F0A" w14:textId="77777777" w:rsidR="00CB1741" w:rsidRDefault="00CB1741" w:rsidP="007F2CA6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2F3A5C35" w14:textId="77777777" w:rsidR="00CB1741" w:rsidRDefault="00CB1741" w:rsidP="007F2CA6">
            <w:pPr>
              <w:pStyle w:val="TAL"/>
              <w:jc w:val="center"/>
            </w:pPr>
            <w:r>
              <w:t>T</w:t>
            </w:r>
          </w:p>
        </w:tc>
      </w:tr>
      <w:tr w:rsidR="00CB1741" w14:paraId="53E6B8F9" w14:textId="77777777" w:rsidTr="007F2CA6">
        <w:trPr>
          <w:cantSplit/>
          <w:jc w:val="center"/>
        </w:trPr>
        <w:tc>
          <w:tcPr>
            <w:tcW w:w="2400" w:type="pct"/>
            <w:noWrap/>
          </w:tcPr>
          <w:p w14:paraId="5619C9EA" w14:textId="77777777" w:rsidR="00CB1741" w:rsidRPr="00B26339" w:rsidRDefault="00CB1741" w:rsidP="007F2CA6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supportedPerfMetricGroups</w:t>
            </w:r>
            <w:proofErr w:type="spellEnd"/>
          </w:p>
        </w:tc>
        <w:tc>
          <w:tcPr>
            <w:tcW w:w="200" w:type="pct"/>
            <w:noWrap/>
          </w:tcPr>
          <w:p w14:paraId="36640C9F" w14:textId="77777777" w:rsidR="00CB1741" w:rsidRDefault="00CB1741" w:rsidP="007F2CA6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3744F7D8" w14:textId="77777777" w:rsidR="00CB1741" w:rsidRDefault="00CB1741" w:rsidP="007F2CA6">
            <w:pPr>
              <w:pStyle w:val="TAL"/>
              <w:jc w:val="center"/>
            </w:pPr>
            <w:r>
              <w:t>T</w:t>
            </w:r>
          </w:p>
        </w:tc>
        <w:tc>
          <w:tcPr>
            <w:tcW w:w="606" w:type="pct"/>
            <w:noWrap/>
          </w:tcPr>
          <w:p w14:paraId="6BE4E944" w14:textId="77777777" w:rsidR="00CB1741" w:rsidDel="00113BBB" w:rsidRDefault="00CB1741" w:rsidP="007F2CA6">
            <w:pPr>
              <w:pStyle w:val="TAL"/>
              <w:jc w:val="center"/>
            </w:pPr>
            <w:r>
              <w:t>F</w:t>
            </w:r>
          </w:p>
        </w:tc>
        <w:tc>
          <w:tcPr>
            <w:tcW w:w="606" w:type="pct"/>
            <w:noWrap/>
          </w:tcPr>
          <w:p w14:paraId="47D5C0B3" w14:textId="77777777" w:rsidR="00CB1741" w:rsidDel="00113BBB" w:rsidRDefault="00CB1741" w:rsidP="007F2CA6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6E4E7B8D" w14:textId="77777777" w:rsidR="00CB1741" w:rsidDel="00113BBB" w:rsidRDefault="00CB1741" w:rsidP="007F2CA6">
            <w:pPr>
              <w:pStyle w:val="TAL"/>
              <w:jc w:val="center"/>
            </w:pPr>
            <w:r>
              <w:t>T</w:t>
            </w:r>
          </w:p>
        </w:tc>
      </w:tr>
    </w:tbl>
    <w:p w14:paraId="5552FFE6" w14:textId="77777777" w:rsidR="00CB1741" w:rsidRDefault="00CB1741" w:rsidP="00CB1741">
      <w:pPr>
        <w:rPr>
          <w:lang w:eastAsia="de-DE"/>
        </w:rPr>
      </w:pPr>
    </w:p>
    <w:p w14:paraId="6C2FF36B" w14:textId="77777777" w:rsidR="00CB1741" w:rsidRDefault="00CB1741" w:rsidP="00CB1741">
      <w:pPr>
        <w:pStyle w:val="40"/>
      </w:pPr>
      <w:bookmarkStart w:id="26" w:name="_Toc20150397"/>
      <w:bookmarkStart w:id="27" w:name="_Toc27479645"/>
      <w:bookmarkStart w:id="28" w:name="_Toc36025157"/>
      <w:bookmarkStart w:id="29" w:name="_Toc44516257"/>
      <w:bookmarkStart w:id="30" w:name="_Toc45272576"/>
      <w:bookmarkStart w:id="31" w:name="_Toc51754575"/>
      <w:bookmarkStart w:id="32" w:name="_Toc153041708"/>
      <w:r>
        <w:t>4.3.3.3</w:t>
      </w:r>
      <w:r>
        <w:tab/>
        <w:t>Attribute constraints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069A3A0C" w14:textId="77777777" w:rsidR="00CB1741" w:rsidRDefault="00CB1741" w:rsidP="00CB1741">
      <w:pPr>
        <w:rPr>
          <w:lang w:eastAsia="de-DE"/>
        </w:rPr>
      </w:pPr>
      <w:r>
        <w:rPr>
          <w:lang w:eastAsia="zh-CN"/>
        </w:rPr>
        <w:t xml:space="preserve">Attribute constrains for </w:t>
      </w:r>
      <w:proofErr w:type="spellStart"/>
      <w:r>
        <w:rPr>
          <w:rFonts w:ascii="Courier New" w:hAnsi="Courier New" w:cs="Courier New"/>
          <w:lang w:eastAsia="zh-CN"/>
        </w:rPr>
        <w:t>dnPrefix</w:t>
      </w:r>
      <w:proofErr w:type="spellEnd"/>
      <w:r>
        <w:rPr>
          <w:lang w:eastAsia="zh-CN"/>
        </w:rPr>
        <w:t xml:space="preserve">: </w:t>
      </w:r>
      <w:r>
        <w:t xml:space="preserve">The attribute </w:t>
      </w:r>
      <w:proofErr w:type="spellStart"/>
      <w:r>
        <w:rPr>
          <w:rFonts w:ascii="Courier New" w:hAnsi="Courier New" w:cs="Courier New"/>
          <w:lang w:eastAsia="zh-CN"/>
        </w:rPr>
        <w:t>dnPrefix</w:t>
      </w:r>
      <w:proofErr w:type="spellEnd"/>
      <w:r>
        <w:t xml:space="preserve"> shall be supported if an instance of </w:t>
      </w:r>
      <w:proofErr w:type="spellStart"/>
      <w:r>
        <w:rPr>
          <w:rFonts w:ascii="Courier" w:hAnsi="Courier"/>
        </w:rPr>
        <w:t>ManagedElemen</w:t>
      </w:r>
      <w:r>
        <w:t>t</w:t>
      </w:r>
      <w:proofErr w:type="spellEnd"/>
      <w:r>
        <w:rPr>
          <w:noProof/>
        </w:rPr>
        <w:t xml:space="preserve"> is the local root instance of the MIB. Otherwise the attribute shall be absent or carry no information.</w:t>
      </w:r>
    </w:p>
    <w:p w14:paraId="65B1A0AB" w14:textId="77777777" w:rsidR="00CB1741" w:rsidRDefault="00CB1741" w:rsidP="00CB1741">
      <w:pPr>
        <w:pStyle w:val="40"/>
      </w:pPr>
      <w:bookmarkStart w:id="33" w:name="_Toc20150398"/>
      <w:bookmarkStart w:id="34" w:name="_Toc27479646"/>
      <w:bookmarkStart w:id="35" w:name="_Toc36025158"/>
      <w:bookmarkStart w:id="36" w:name="_Toc44516258"/>
      <w:bookmarkStart w:id="37" w:name="_Toc45272577"/>
      <w:bookmarkStart w:id="38" w:name="_Toc51754576"/>
      <w:bookmarkStart w:id="39" w:name="_Toc153041709"/>
      <w:r>
        <w:lastRenderedPageBreak/>
        <w:t>4.3.3.4</w:t>
      </w:r>
      <w:r>
        <w:tab/>
        <w:t>Notifications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6A6DB6CE" w14:textId="77777777" w:rsidR="00CB1741" w:rsidRDefault="00CB1741" w:rsidP="00CB1741">
      <w:r>
        <w:t>The common notifications defined in clause 4.5 are valid for this IOC. In addition, the following set of notifications is also valid.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21"/>
        <w:gridCol w:w="447"/>
        <w:gridCol w:w="4661"/>
      </w:tblGrid>
      <w:tr w:rsidR="00CB1741" w14:paraId="5E64DF98" w14:textId="77777777" w:rsidTr="00CB1741">
        <w:trPr>
          <w:tblHeader/>
          <w:jc w:val="center"/>
        </w:trPr>
        <w:tc>
          <w:tcPr>
            <w:tcW w:w="4521" w:type="dxa"/>
            <w:shd w:val="clear" w:color="auto" w:fill="BFBFBF"/>
            <w:hideMark/>
          </w:tcPr>
          <w:p w14:paraId="0E0AF240" w14:textId="77777777" w:rsidR="00CB1741" w:rsidRDefault="00CB1741" w:rsidP="007F2CA6">
            <w:pPr>
              <w:pStyle w:val="TAH"/>
            </w:pPr>
            <w:r>
              <w:t>Name</w:t>
            </w:r>
          </w:p>
        </w:tc>
        <w:tc>
          <w:tcPr>
            <w:tcW w:w="447" w:type="dxa"/>
            <w:shd w:val="clear" w:color="auto" w:fill="BFBFBF"/>
            <w:hideMark/>
          </w:tcPr>
          <w:p w14:paraId="54FC4CED" w14:textId="77777777" w:rsidR="00CB1741" w:rsidRDefault="00CB1741" w:rsidP="007F2CA6">
            <w:pPr>
              <w:pStyle w:val="TAH"/>
            </w:pPr>
            <w:r>
              <w:t>S</w:t>
            </w:r>
          </w:p>
        </w:tc>
        <w:tc>
          <w:tcPr>
            <w:tcW w:w="4661" w:type="dxa"/>
            <w:shd w:val="clear" w:color="auto" w:fill="BFBFBF"/>
            <w:hideMark/>
          </w:tcPr>
          <w:p w14:paraId="6E200B78" w14:textId="77777777" w:rsidR="00CB1741" w:rsidRDefault="00CB1741" w:rsidP="007F2CA6">
            <w:pPr>
              <w:pStyle w:val="TAH"/>
            </w:pPr>
            <w:r>
              <w:t>Notes</w:t>
            </w:r>
          </w:p>
        </w:tc>
      </w:tr>
      <w:tr w:rsidR="00CB1741" w14:paraId="4B1BC04D" w14:textId="77777777" w:rsidTr="00CB1741">
        <w:trPr>
          <w:jc w:val="center"/>
        </w:trPr>
        <w:tc>
          <w:tcPr>
            <w:tcW w:w="4521" w:type="dxa"/>
            <w:hideMark/>
          </w:tcPr>
          <w:p w14:paraId="5EE2C4BA" w14:textId="77777777" w:rsidR="00CB1741" w:rsidRPr="00B26339" w:rsidRDefault="00CB1741" w:rsidP="007F2CA6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notifyFileReady</w:t>
            </w:r>
            <w:proofErr w:type="spellEnd"/>
          </w:p>
        </w:tc>
        <w:tc>
          <w:tcPr>
            <w:tcW w:w="447" w:type="dxa"/>
            <w:hideMark/>
          </w:tcPr>
          <w:p w14:paraId="3CA1ECBC" w14:textId="77777777" w:rsidR="00CB1741" w:rsidRDefault="00CB1741" w:rsidP="007F2CA6">
            <w:pPr>
              <w:pStyle w:val="TAL"/>
              <w:jc w:val="center"/>
            </w:pPr>
            <w:r>
              <w:t>M</w:t>
            </w:r>
          </w:p>
        </w:tc>
        <w:tc>
          <w:tcPr>
            <w:tcW w:w="4661" w:type="dxa"/>
            <w:hideMark/>
          </w:tcPr>
          <w:p w14:paraId="2B03C7FB" w14:textId="77777777" w:rsidR="00CB1741" w:rsidRDefault="00CB1741" w:rsidP="007F2CA6">
            <w:pPr>
              <w:pStyle w:val="TAL"/>
            </w:pPr>
            <w:r>
              <w:t>--</w:t>
            </w:r>
          </w:p>
        </w:tc>
      </w:tr>
      <w:tr w:rsidR="00CB1741" w14:paraId="585ADD1C" w14:textId="77777777" w:rsidTr="00CB1741">
        <w:trPr>
          <w:jc w:val="center"/>
        </w:trPr>
        <w:tc>
          <w:tcPr>
            <w:tcW w:w="4521" w:type="dxa"/>
            <w:hideMark/>
          </w:tcPr>
          <w:p w14:paraId="02AD14D5" w14:textId="77777777" w:rsidR="00CB1741" w:rsidRPr="00B26339" w:rsidRDefault="00CB1741" w:rsidP="007F2CA6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notifyFilePreparationError</w:t>
            </w:r>
            <w:proofErr w:type="spellEnd"/>
          </w:p>
        </w:tc>
        <w:tc>
          <w:tcPr>
            <w:tcW w:w="447" w:type="dxa"/>
            <w:hideMark/>
          </w:tcPr>
          <w:p w14:paraId="4504CE19" w14:textId="77777777" w:rsidR="00CB1741" w:rsidRDefault="00CB1741" w:rsidP="007F2CA6">
            <w:pPr>
              <w:pStyle w:val="TAL"/>
              <w:jc w:val="center"/>
            </w:pPr>
            <w:r>
              <w:t>M</w:t>
            </w:r>
          </w:p>
        </w:tc>
        <w:tc>
          <w:tcPr>
            <w:tcW w:w="4661" w:type="dxa"/>
            <w:hideMark/>
          </w:tcPr>
          <w:p w14:paraId="6463810E" w14:textId="77777777" w:rsidR="00CB1741" w:rsidRDefault="00CB1741" w:rsidP="007F2CA6">
            <w:pPr>
              <w:pStyle w:val="TAL"/>
            </w:pPr>
            <w:r>
              <w:t>--</w:t>
            </w:r>
          </w:p>
        </w:tc>
      </w:tr>
      <w:tr w:rsidR="00CB1741" w:rsidDel="00CB1741" w14:paraId="06D47B22" w14:textId="6C536234" w:rsidTr="00CB1741">
        <w:trPr>
          <w:jc w:val="center"/>
          <w:del w:id="40" w:author="Huawei" w:date="2024-05-06T16:20:00Z"/>
        </w:trPr>
        <w:tc>
          <w:tcPr>
            <w:tcW w:w="4521" w:type="dxa"/>
            <w:hideMark/>
          </w:tcPr>
          <w:p w14:paraId="30E17202" w14:textId="3A2A4139" w:rsidR="00CB1741" w:rsidRPr="00B26339" w:rsidDel="00CB1741" w:rsidRDefault="00CB1741" w:rsidP="007F2CA6">
            <w:pPr>
              <w:pStyle w:val="TAL"/>
              <w:rPr>
                <w:del w:id="41" w:author="Huawei" w:date="2024-05-06T16:20:00Z"/>
                <w:rFonts w:cs="Arial"/>
              </w:rPr>
            </w:pPr>
            <w:del w:id="42" w:author="Huawei" w:date="2024-05-06T16:20:00Z">
              <w:r w:rsidRPr="00B26339" w:rsidDel="00CB1741">
                <w:rPr>
                  <w:rFonts w:cs="Arial"/>
                  <w:lang w:val="en-US"/>
                </w:rPr>
                <w:delText>notifyDownloadNESwStatusChanged</w:delText>
              </w:r>
            </w:del>
          </w:p>
        </w:tc>
        <w:tc>
          <w:tcPr>
            <w:tcW w:w="447" w:type="dxa"/>
            <w:hideMark/>
          </w:tcPr>
          <w:p w14:paraId="53DF93B6" w14:textId="0214E899" w:rsidR="00CB1741" w:rsidDel="00CB1741" w:rsidRDefault="00CB1741" w:rsidP="007F2CA6">
            <w:pPr>
              <w:pStyle w:val="TAL"/>
              <w:jc w:val="center"/>
              <w:rPr>
                <w:del w:id="43" w:author="Huawei" w:date="2024-05-06T16:20:00Z"/>
              </w:rPr>
            </w:pPr>
            <w:del w:id="44" w:author="Huawei" w:date="2024-05-06T16:20:00Z">
              <w:r w:rsidDel="00CB1741">
                <w:delText>M</w:delText>
              </w:r>
            </w:del>
          </w:p>
        </w:tc>
        <w:tc>
          <w:tcPr>
            <w:tcW w:w="4661" w:type="dxa"/>
            <w:hideMark/>
          </w:tcPr>
          <w:p w14:paraId="433296EB" w14:textId="772BF498" w:rsidR="00CB1741" w:rsidDel="00CB1741" w:rsidRDefault="00CB1741" w:rsidP="007F2CA6">
            <w:pPr>
              <w:pStyle w:val="TAL"/>
              <w:rPr>
                <w:del w:id="45" w:author="Huawei" w:date="2024-05-06T16:20:00Z"/>
              </w:rPr>
            </w:pPr>
            <w:del w:id="46" w:author="Huawei" w:date="2024-05-06T16:20:00Z">
              <w:r w:rsidDel="00CB1741">
                <w:delText>--</w:delText>
              </w:r>
            </w:del>
          </w:p>
        </w:tc>
      </w:tr>
      <w:tr w:rsidR="00CB1741" w:rsidDel="00CB1741" w14:paraId="5ADA7CE4" w14:textId="0C8F005B" w:rsidTr="00CB1741">
        <w:trPr>
          <w:jc w:val="center"/>
          <w:del w:id="47" w:author="Huawei" w:date="2024-05-06T16:20:00Z"/>
        </w:trPr>
        <w:tc>
          <w:tcPr>
            <w:tcW w:w="4521" w:type="dxa"/>
            <w:hideMark/>
          </w:tcPr>
          <w:p w14:paraId="20847EF3" w14:textId="42D7185D" w:rsidR="00CB1741" w:rsidRPr="00B26339" w:rsidDel="00CB1741" w:rsidRDefault="00CB1741" w:rsidP="007F2CA6">
            <w:pPr>
              <w:pStyle w:val="TAL"/>
              <w:rPr>
                <w:del w:id="48" w:author="Huawei" w:date="2024-05-06T16:20:00Z"/>
                <w:rFonts w:cs="Arial"/>
              </w:rPr>
            </w:pPr>
            <w:del w:id="49" w:author="Huawei" w:date="2024-05-06T16:20:00Z">
              <w:r w:rsidRPr="00B26339" w:rsidDel="00CB1741">
                <w:rPr>
                  <w:rFonts w:cs="Arial"/>
                  <w:lang w:val="en-US"/>
                </w:rPr>
                <w:delText>notifyInstallNESwStatusChanged</w:delText>
              </w:r>
            </w:del>
          </w:p>
        </w:tc>
        <w:tc>
          <w:tcPr>
            <w:tcW w:w="447" w:type="dxa"/>
            <w:hideMark/>
          </w:tcPr>
          <w:p w14:paraId="16070194" w14:textId="50CE71F7" w:rsidR="00CB1741" w:rsidDel="00CB1741" w:rsidRDefault="00CB1741" w:rsidP="007F2CA6">
            <w:pPr>
              <w:pStyle w:val="TAL"/>
              <w:jc w:val="center"/>
              <w:rPr>
                <w:del w:id="50" w:author="Huawei" w:date="2024-05-06T16:20:00Z"/>
              </w:rPr>
            </w:pPr>
            <w:del w:id="51" w:author="Huawei" w:date="2024-05-06T16:20:00Z">
              <w:r w:rsidDel="00CB1741">
                <w:delText>O</w:delText>
              </w:r>
            </w:del>
          </w:p>
        </w:tc>
        <w:tc>
          <w:tcPr>
            <w:tcW w:w="4661" w:type="dxa"/>
            <w:hideMark/>
          </w:tcPr>
          <w:p w14:paraId="25D44151" w14:textId="1AF6E3D4" w:rsidR="00CB1741" w:rsidDel="00CB1741" w:rsidRDefault="00CB1741" w:rsidP="007F2CA6">
            <w:pPr>
              <w:pStyle w:val="TAL"/>
              <w:rPr>
                <w:del w:id="52" w:author="Huawei" w:date="2024-05-06T16:20:00Z"/>
              </w:rPr>
            </w:pPr>
            <w:del w:id="53" w:author="Huawei" w:date="2024-05-06T16:20:00Z">
              <w:r w:rsidDel="00CB1741">
                <w:delText>--</w:delText>
              </w:r>
            </w:del>
          </w:p>
        </w:tc>
      </w:tr>
      <w:tr w:rsidR="00CB1741" w:rsidDel="00CB1741" w14:paraId="6513D391" w14:textId="5D15029A" w:rsidTr="00CB1741">
        <w:trPr>
          <w:jc w:val="center"/>
          <w:del w:id="54" w:author="Huawei" w:date="2024-05-06T16:20:00Z"/>
        </w:trPr>
        <w:tc>
          <w:tcPr>
            <w:tcW w:w="4521" w:type="dxa"/>
            <w:hideMark/>
          </w:tcPr>
          <w:p w14:paraId="0AF62713" w14:textId="49C3AE34" w:rsidR="00CB1741" w:rsidRPr="00B26339" w:rsidDel="00CB1741" w:rsidRDefault="00CB1741" w:rsidP="007F2CA6">
            <w:pPr>
              <w:pStyle w:val="TAL"/>
              <w:rPr>
                <w:del w:id="55" w:author="Huawei" w:date="2024-05-06T16:20:00Z"/>
                <w:rFonts w:cs="Arial"/>
              </w:rPr>
            </w:pPr>
            <w:del w:id="56" w:author="Huawei" w:date="2024-05-06T16:20:00Z">
              <w:r w:rsidRPr="00B26339" w:rsidDel="00CB1741">
                <w:rPr>
                  <w:rFonts w:cs="Arial"/>
                  <w:lang w:val="en-US"/>
                </w:rPr>
                <w:delText>notifyActivateNESwStatusChanged</w:delText>
              </w:r>
            </w:del>
          </w:p>
        </w:tc>
        <w:tc>
          <w:tcPr>
            <w:tcW w:w="447" w:type="dxa"/>
            <w:hideMark/>
          </w:tcPr>
          <w:p w14:paraId="2045BB20" w14:textId="72FED6AE" w:rsidR="00CB1741" w:rsidDel="00CB1741" w:rsidRDefault="00CB1741" w:rsidP="007F2CA6">
            <w:pPr>
              <w:pStyle w:val="TAL"/>
              <w:jc w:val="center"/>
              <w:rPr>
                <w:del w:id="57" w:author="Huawei" w:date="2024-05-06T16:20:00Z"/>
              </w:rPr>
            </w:pPr>
            <w:del w:id="58" w:author="Huawei" w:date="2024-05-06T16:20:00Z">
              <w:r w:rsidDel="00CB1741">
                <w:delText>M</w:delText>
              </w:r>
            </w:del>
          </w:p>
        </w:tc>
        <w:tc>
          <w:tcPr>
            <w:tcW w:w="4661" w:type="dxa"/>
            <w:hideMark/>
          </w:tcPr>
          <w:p w14:paraId="2E288F72" w14:textId="357ED097" w:rsidR="00CB1741" w:rsidDel="00CB1741" w:rsidRDefault="00CB1741" w:rsidP="007F2CA6">
            <w:pPr>
              <w:pStyle w:val="TAL"/>
              <w:rPr>
                <w:del w:id="59" w:author="Huawei" w:date="2024-05-06T16:20:00Z"/>
              </w:rPr>
            </w:pPr>
            <w:del w:id="60" w:author="Huawei" w:date="2024-05-06T16:20:00Z">
              <w:r w:rsidDel="00CB1741">
                <w:delText>--</w:delText>
              </w:r>
            </w:del>
          </w:p>
        </w:tc>
      </w:tr>
    </w:tbl>
    <w:p w14:paraId="7340F1DB" w14:textId="1D8B644F" w:rsidR="001207DD" w:rsidRDefault="001207DD" w:rsidP="001207DD"/>
    <w:p w14:paraId="0793E705" w14:textId="77777777" w:rsidR="001207DD" w:rsidRPr="001207DD" w:rsidRDefault="001207DD" w:rsidP="001207D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6AB81817" w14:textId="77777777" w:rsidTr="001207DD">
        <w:tc>
          <w:tcPr>
            <w:tcW w:w="9639" w:type="dxa"/>
            <w:shd w:val="clear" w:color="auto" w:fill="FFFFCC"/>
            <w:vAlign w:val="center"/>
          </w:tcPr>
          <w:p w14:paraId="0F4BD1B0" w14:textId="59A21F33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9B1A676" w14:textId="77777777" w:rsidR="00DD2468" w:rsidRDefault="00DD2468">
      <w:pPr>
        <w:rPr>
          <w:noProof/>
          <w:lang w:eastAsia="zh-CN"/>
        </w:rPr>
      </w:pPr>
    </w:p>
    <w:sectPr w:rsidR="00DD246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66849F" w14:textId="77777777" w:rsidR="00CD45C6" w:rsidRDefault="00CD45C6">
      <w:r>
        <w:separator/>
      </w:r>
    </w:p>
  </w:endnote>
  <w:endnote w:type="continuationSeparator" w:id="0">
    <w:p w14:paraId="0E32735D" w14:textId="77777777" w:rsidR="00CD45C6" w:rsidRDefault="00CD4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838297" w14:textId="77777777" w:rsidR="00CD45C6" w:rsidRDefault="00CD45C6">
      <w:r>
        <w:separator/>
      </w:r>
    </w:p>
  </w:footnote>
  <w:footnote w:type="continuationSeparator" w:id="0">
    <w:p w14:paraId="096312E9" w14:textId="77777777" w:rsidR="00CD45C6" w:rsidRDefault="00CD45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207DD" w:rsidRDefault="001207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207DD" w:rsidRDefault="001207D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207DD" w:rsidRDefault="001207D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207DD" w:rsidRDefault="001207D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DF756C"/>
    <w:multiLevelType w:val="hybridMultilevel"/>
    <w:tmpl w:val="4B6E15F2"/>
    <w:lvl w:ilvl="0" w:tplc="3992F83A">
      <w:start w:val="1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2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077E49"/>
    <w:multiLevelType w:val="hybridMultilevel"/>
    <w:tmpl w:val="56705CEC"/>
    <w:lvl w:ilvl="0" w:tplc="3E826A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4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E1E2BC3"/>
    <w:multiLevelType w:val="hybridMultilevel"/>
    <w:tmpl w:val="0482496A"/>
    <w:lvl w:ilvl="0" w:tplc="E0164B3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26"/>
  </w:num>
  <w:num w:numId="6">
    <w:abstractNumId w:val="30"/>
  </w:num>
  <w:num w:numId="7">
    <w:abstractNumId w:val="37"/>
  </w:num>
  <w:num w:numId="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6"/>
  </w:num>
  <w:num w:numId="11">
    <w:abstractNumId w:val="8"/>
  </w:num>
  <w:num w:numId="12">
    <w:abstractNumId w:val="21"/>
  </w:num>
  <w:num w:numId="13">
    <w:abstractNumId w:val="31"/>
  </w:num>
  <w:num w:numId="14">
    <w:abstractNumId w:val="36"/>
  </w:num>
  <w:num w:numId="15">
    <w:abstractNumId w:val="33"/>
  </w:num>
  <w:num w:numId="16">
    <w:abstractNumId w:val="20"/>
  </w:num>
  <w:num w:numId="17">
    <w:abstractNumId w:val="32"/>
  </w:num>
  <w:num w:numId="18">
    <w:abstractNumId w:val="5"/>
  </w:num>
  <w:num w:numId="19">
    <w:abstractNumId w:val="15"/>
  </w:num>
  <w:num w:numId="20">
    <w:abstractNumId w:val="35"/>
  </w:num>
  <w:num w:numId="21">
    <w:abstractNumId w:val="9"/>
  </w:num>
  <w:num w:numId="22">
    <w:abstractNumId w:val="17"/>
  </w:num>
  <w:num w:numId="23">
    <w:abstractNumId w:val="25"/>
  </w:num>
  <w:num w:numId="24">
    <w:abstractNumId w:val="29"/>
  </w:num>
  <w:num w:numId="25">
    <w:abstractNumId w:val="16"/>
  </w:num>
  <w:num w:numId="26">
    <w:abstractNumId w:val="23"/>
  </w:num>
  <w:num w:numId="27">
    <w:abstractNumId w:val="27"/>
  </w:num>
  <w:num w:numId="28">
    <w:abstractNumId w:val="14"/>
  </w:num>
  <w:num w:numId="29">
    <w:abstractNumId w:val="24"/>
  </w:num>
  <w:num w:numId="30">
    <w:abstractNumId w:val="11"/>
  </w:num>
  <w:num w:numId="31">
    <w:abstractNumId w:val="18"/>
  </w:num>
  <w:num w:numId="32">
    <w:abstractNumId w:val="22"/>
  </w:num>
  <w:num w:numId="33">
    <w:abstractNumId w:val="19"/>
  </w:num>
  <w:num w:numId="34">
    <w:abstractNumId w:val="7"/>
  </w:num>
  <w:num w:numId="35">
    <w:abstractNumId w:val="34"/>
  </w:num>
  <w:num w:numId="36">
    <w:abstractNumId w:val="12"/>
  </w:num>
  <w:num w:numId="37">
    <w:abstractNumId w:val="4"/>
  </w:num>
  <w:num w:numId="38">
    <w:abstractNumId w:val="28"/>
  </w:num>
  <w:num w:numId="3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960E6"/>
    <w:rsid w:val="000A6394"/>
    <w:rsid w:val="000B7FED"/>
    <w:rsid w:val="000C038A"/>
    <w:rsid w:val="000C30C0"/>
    <w:rsid w:val="000C6598"/>
    <w:rsid w:val="000D1EC4"/>
    <w:rsid w:val="000D44B3"/>
    <w:rsid w:val="000E014D"/>
    <w:rsid w:val="000E2A0B"/>
    <w:rsid w:val="001207DD"/>
    <w:rsid w:val="00143EC1"/>
    <w:rsid w:val="00145D43"/>
    <w:rsid w:val="00192C46"/>
    <w:rsid w:val="001A08B3"/>
    <w:rsid w:val="001A7B60"/>
    <w:rsid w:val="001B52F0"/>
    <w:rsid w:val="001B7A65"/>
    <w:rsid w:val="001E293E"/>
    <w:rsid w:val="001E41F3"/>
    <w:rsid w:val="00216FA4"/>
    <w:rsid w:val="0026004D"/>
    <w:rsid w:val="002640DD"/>
    <w:rsid w:val="00267CD3"/>
    <w:rsid w:val="00275D12"/>
    <w:rsid w:val="00284FEB"/>
    <w:rsid w:val="002860C4"/>
    <w:rsid w:val="00297278"/>
    <w:rsid w:val="002B5741"/>
    <w:rsid w:val="002E472E"/>
    <w:rsid w:val="002F1C0F"/>
    <w:rsid w:val="002F5BEA"/>
    <w:rsid w:val="00305409"/>
    <w:rsid w:val="0034108E"/>
    <w:rsid w:val="003609EF"/>
    <w:rsid w:val="0036231A"/>
    <w:rsid w:val="00374DD4"/>
    <w:rsid w:val="0037713E"/>
    <w:rsid w:val="003A49CB"/>
    <w:rsid w:val="003E1A36"/>
    <w:rsid w:val="003F38D8"/>
    <w:rsid w:val="00410371"/>
    <w:rsid w:val="004242F1"/>
    <w:rsid w:val="004A52C6"/>
    <w:rsid w:val="004B75B7"/>
    <w:rsid w:val="004D1D31"/>
    <w:rsid w:val="004E2B5E"/>
    <w:rsid w:val="004F2CBA"/>
    <w:rsid w:val="004F6F7C"/>
    <w:rsid w:val="005009D9"/>
    <w:rsid w:val="0051580D"/>
    <w:rsid w:val="00547111"/>
    <w:rsid w:val="00552668"/>
    <w:rsid w:val="0056060A"/>
    <w:rsid w:val="005658F2"/>
    <w:rsid w:val="00592D74"/>
    <w:rsid w:val="005A1B2A"/>
    <w:rsid w:val="005C0ACC"/>
    <w:rsid w:val="005D6EAF"/>
    <w:rsid w:val="005E2C44"/>
    <w:rsid w:val="00621188"/>
    <w:rsid w:val="006257ED"/>
    <w:rsid w:val="0065536E"/>
    <w:rsid w:val="00665C47"/>
    <w:rsid w:val="006755AA"/>
    <w:rsid w:val="0068024F"/>
    <w:rsid w:val="00681BDB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0989"/>
    <w:rsid w:val="009F734F"/>
    <w:rsid w:val="00A1069F"/>
    <w:rsid w:val="00A246B6"/>
    <w:rsid w:val="00A37973"/>
    <w:rsid w:val="00A43B86"/>
    <w:rsid w:val="00A47E70"/>
    <w:rsid w:val="00A50CF0"/>
    <w:rsid w:val="00A613E2"/>
    <w:rsid w:val="00A641A3"/>
    <w:rsid w:val="00A7671C"/>
    <w:rsid w:val="00A914D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650"/>
    <w:rsid w:val="00BD6BB8"/>
    <w:rsid w:val="00BF27A2"/>
    <w:rsid w:val="00C12D8A"/>
    <w:rsid w:val="00C52D5F"/>
    <w:rsid w:val="00C61A91"/>
    <w:rsid w:val="00C66BA2"/>
    <w:rsid w:val="00C95985"/>
    <w:rsid w:val="00CB1741"/>
    <w:rsid w:val="00CC5026"/>
    <w:rsid w:val="00CC68D0"/>
    <w:rsid w:val="00CD45C6"/>
    <w:rsid w:val="00CE70F6"/>
    <w:rsid w:val="00CF34B5"/>
    <w:rsid w:val="00CF5C18"/>
    <w:rsid w:val="00D03F9A"/>
    <w:rsid w:val="00D06D51"/>
    <w:rsid w:val="00D24991"/>
    <w:rsid w:val="00D50255"/>
    <w:rsid w:val="00D526F3"/>
    <w:rsid w:val="00D66520"/>
    <w:rsid w:val="00DD1B2B"/>
    <w:rsid w:val="00DD2468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348ED"/>
    <w:rsid w:val="00F455D8"/>
    <w:rsid w:val="00F53069"/>
    <w:rsid w:val="00F611FC"/>
    <w:rsid w:val="00F82CF7"/>
    <w:rsid w:val="00F856A9"/>
    <w:rsid w:val="00FB6386"/>
    <w:rsid w:val="00FE16F1"/>
    <w:rsid w:val="00FF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207DD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1207DD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1207DD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1207DD"/>
    <w:rPr>
      <w:rFonts w:ascii="Arial" w:hAnsi="Arial"/>
      <w:sz w:val="24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80">
    <w:name w:val="标题 8 字符"/>
    <w:link w:val="8"/>
    <w:rsid w:val="001207D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D24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246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D24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207DD"/>
    <w:rPr>
      <w:rFonts w:ascii="Arial" w:hAnsi="Arial"/>
      <w:b/>
      <w:lang w:val="en-GB" w:eastAsia="en-US"/>
    </w:r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1207DD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a9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1207D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customStyle="1" w:styleId="ae">
    <w:name w:val="批注文字 字符"/>
    <w:basedOn w:val="a0"/>
    <w:link w:val="ad"/>
    <w:semiHidden/>
    <w:rsid w:val="001207DD"/>
    <w:rPr>
      <w:rFonts w:ascii="Times New Roman" w:hAnsi="Times New Roman"/>
      <w:lang w:val="en-GB" w:eastAsia="en-US"/>
    </w:rPr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link w:val="af2"/>
    <w:rsid w:val="000B7FED"/>
    <w:rPr>
      <w:b/>
      <w:bCs/>
    </w:rPr>
  </w:style>
  <w:style w:type="character" w:customStyle="1" w:styleId="af2">
    <w:name w:val="批注主题 字符"/>
    <w:basedOn w:val="ae"/>
    <w:link w:val="af1"/>
    <w:rsid w:val="001207DD"/>
    <w:rPr>
      <w:rFonts w:ascii="Times New Roman" w:hAnsi="Times New Roman"/>
      <w:b/>
      <w:bCs/>
      <w:lang w:val="en-GB" w:eastAsia="en-US"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4">
    <w:name w:val="Bibliography"/>
    <w:basedOn w:val="a"/>
    <w:next w:val="a"/>
    <w:uiPriority w:val="37"/>
    <w:semiHidden/>
    <w:unhideWhenUsed/>
    <w:rsid w:val="000E2A0B"/>
  </w:style>
  <w:style w:type="paragraph" w:styleId="af5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6">
    <w:name w:val="Body Text"/>
    <w:basedOn w:val="a"/>
    <w:link w:val="af7"/>
    <w:unhideWhenUsed/>
    <w:rsid w:val="000E2A0B"/>
    <w:pPr>
      <w:spacing w:after="120"/>
    </w:pPr>
  </w:style>
  <w:style w:type="character" w:customStyle="1" w:styleId="af7">
    <w:name w:val="正文文本 字符"/>
    <w:basedOn w:val="a0"/>
    <w:link w:val="af6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6"/>
    <w:link w:val="af9"/>
    <w:rsid w:val="000E2A0B"/>
    <w:pPr>
      <w:spacing w:after="180"/>
      <w:ind w:firstLine="360"/>
    </w:pPr>
  </w:style>
  <w:style w:type="character" w:customStyle="1" w:styleId="af9">
    <w:name w:val="正文文本首行缩进 字符"/>
    <w:basedOn w:val="af7"/>
    <w:link w:val="af8"/>
    <w:rsid w:val="000E2A0B"/>
    <w:rPr>
      <w:rFonts w:ascii="Times New Roman" w:hAnsi="Times New Roman"/>
      <w:lang w:val="en-GB" w:eastAsia="en-US"/>
    </w:rPr>
  </w:style>
  <w:style w:type="paragraph" w:styleId="afa">
    <w:name w:val="Body Text Indent"/>
    <w:basedOn w:val="a"/>
    <w:link w:val="afb"/>
    <w:unhideWhenUsed/>
    <w:rsid w:val="000E2A0B"/>
    <w:pPr>
      <w:spacing w:after="120"/>
      <w:ind w:left="283"/>
    </w:pPr>
  </w:style>
  <w:style w:type="character" w:customStyle="1" w:styleId="afb">
    <w:name w:val="正文文本缩进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a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d">
    <w:name w:val="Closing"/>
    <w:basedOn w:val="a"/>
    <w:link w:val="afe"/>
    <w:unhideWhenUsed/>
    <w:rsid w:val="000E2A0B"/>
    <w:pPr>
      <w:spacing w:after="0"/>
      <w:ind w:left="4252"/>
    </w:pPr>
  </w:style>
  <w:style w:type="character" w:customStyle="1" w:styleId="afe">
    <w:name w:val="结束语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aff0"/>
    <w:rsid w:val="000E2A0B"/>
  </w:style>
  <w:style w:type="character" w:customStyle="1" w:styleId="aff0">
    <w:name w:val="日期 字符"/>
    <w:basedOn w:val="a0"/>
    <w:link w:val="aff"/>
    <w:rsid w:val="000E2A0B"/>
    <w:rPr>
      <w:rFonts w:ascii="Times New Roman" w:hAnsi="Times New Roman"/>
      <w:lang w:val="en-GB" w:eastAsia="en-US"/>
    </w:rPr>
  </w:style>
  <w:style w:type="paragraph" w:styleId="aff1">
    <w:name w:val="E-mail Signature"/>
    <w:basedOn w:val="a"/>
    <w:link w:val="aff2"/>
    <w:unhideWhenUsed/>
    <w:rsid w:val="000E2A0B"/>
    <w:pPr>
      <w:spacing w:after="0"/>
    </w:pPr>
  </w:style>
  <w:style w:type="character" w:customStyle="1" w:styleId="aff2">
    <w:name w:val="电子邮件签名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endnote text"/>
    <w:basedOn w:val="a"/>
    <w:link w:val="aff4"/>
    <w:unhideWhenUsed/>
    <w:rsid w:val="000E2A0B"/>
    <w:pPr>
      <w:spacing w:after="0"/>
    </w:pPr>
  </w:style>
  <w:style w:type="character" w:customStyle="1" w:styleId="aff4">
    <w:name w:val="尾注文本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6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7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8">
    <w:name w:val="Intense Quote"/>
    <w:basedOn w:val="a"/>
    <w:next w:val="a"/>
    <w:link w:val="aff9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9">
    <w:name w:val="明显引用 字符"/>
    <w:basedOn w:val="a0"/>
    <w:link w:val="aff8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a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b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c">
    <w:name w:val="macro"/>
    <w:link w:val="affd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d">
    <w:name w:val="宏文本 字符"/>
    <w:basedOn w:val="a0"/>
    <w:link w:val="affc"/>
    <w:rsid w:val="000E2A0B"/>
    <w:rPr>
      <w:rFonts w:ascii="Consolas" w:hAnsi="Consolas"/>
      <w:lang w:val="en-GB" w:eastAsia="en-US"/>
    </w:rPr>
  </w:style>
  <w:style w:type="paragraph" w:styleId="affe">
    <w:name w:val="Message Header"/>
    <w:basedOn w:val="a"/>
    <w:link w:val="afff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">
    <w:name w:val="信息标题 字符"/>
    <w:basedOn w:val="a0"/>
    <w:link w:val="affe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0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1">
    <w:name w:val="Normal (Web)"/>
    <w:basedOn w:val="a"/>
    <w:unhideWhenUsed/>
    <w:rsid w:val="000E2A0B"/>
    <w:rPr>
      <w:sz w:val="24"/>
      <w:szCs w:val="24"/>
    </w:rPr>
  </w:style>
  <w:style w:type="paragraph" w:styleId="afff2">
    <w:name w:val="Normal Indent"/>
    <w:basedOn w:val="a"/>
    <w:unhideWhenUsed/>
    <w:rsid w:val="000E2A0B"/>
    <w:pPr>
      <w:ind w:left="720"/>
    </w:pPr>
  </w:style>
  <w:style w:type="paragraph" w:styleId="afff3">
    <w:name w:val="Note Heading"/>
    <w:basedOn w:val="a"/>
    <w:next w:val="a"/>
    <w:link w:val="afff4"/>
    <w:unhideWhenUsed/>
    <w:rsid w:val="000E2A0B"/>
    <w:pPr>
      <w:spacing w:after="0"/>
    </w:pPr>
  </w:style>
  <w:style w:type="character" w:customStyle="1" w:styleId="afff4">
    <w:name w:val="注释标题 字符"/>
    <w:basedOn w:val="a0"/>
    <w:link w:val="afff3"/>
    <w:rsid w:val="000E2A0B"/>
    <w:rPr>
      <w:rFonts w:ascii="Times New Roman" w:hAnsi="Times New Roman"/>
      <w:lang w:val="en-GB" w:eastAsia="en-US"/>
    </w:rPr>
  </w:style>
  <w:style w:type="paragraph" w:styleId="afff5">
    <w:name w:val="Plain Text"/>
    <w:basedOn w:val="a"/>
    <w:link w:val="afff6"/>
    <w:unhideWhenUsed/>
    <w:qFormat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纯文本 字符"/>
    <w:basedOn w:val="a0"/>
    <w:link w:val="afff5"/>
    <w:qFormat/>
    <w:rsid w:val="000E2A0B"/>
    <w:rPr>
      <w:rFonts w:ascii="Consolas" w:hAnsi="Consolas"/>
      <w:sz w:val="21"/>
      <w:szCs w:val="21"/>
      <w:lang w:val="en-GB" w:eastAsia="en-US"/>
    </w:rPr>
  </w:style>
  <w:style w:type="paragraph" w:styleId="afff7">
    <w:name w:val="Quote"/>
    <w:basedOn w:val="a"/>
    <w:next w:val="a"/>
    <w:link w:val="afff8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8">
    <w:name w:val="引用 字符"/>
    <w:basedOn w:val="a0"/>
    <w:link w:val="afff7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9">
    <w:name w:val="Salutation"/>
    <w:basedOn w:val="a"/>
    <w:next w:val="a"/>
    <w:link w:val="afffa"/>
    <w:rsid w:val="000E2A0B"/>
  </w:style>
  <w:style w:type="character" w:customStyle="1" w:styleId="afffa">
    <w:name w:val="称呼 字符"/>
    <w:basedOn w:val="a0"/>
    <w:link w:val="afff9"/>
    <w:rsid w:val="000E2A0B"/>
    <w:rPr>
      <w:rFonts w:ascii="Times New Roman" w:hAnsi="Times New Roman"/>
      <w:lang w:val="en-GB" w:eastAsia="en-US"/>
    </w:rPr>
  </w:style>
  <w:style w:type="paragraph" w:styleId="afffb">
    <w:name w:val="Signature"/>
    <w:basedOn w:val="a"/>
    <w:link w:val="afffc"/>
    <w:unhideWhenUsed/>
    <w:rsid w:val="000E2A0B"/>
    <w:pPr>
      <w:spacing w:after="0"/>
      <w:ind w:left="4252"/>
    </w:pPr>
  </w:style>
  <w:style w:type="character" w:customStyle="1" w:styleId="afffc">
    <w:name w:val="签名 字符"/>
    <w:basedOn w:val="a0"/>
    <w:link w:val="afffb"/>
    <w:rsid w:val="000E2A0B"/>
    <w:rPr>
      <w:rFonts w:ascii="Times New Roman" w:hAnsi="Times New Roman"/>
      <w:lang w:val="en-GB" w:eastAsia="en-US"/>
    </w:rPr>
  </w:style>
  <w:style w:type="paragraph" w:styleId="afffd">
    <w:name w:val="Subtitle"/>
    <w:basedOn w:val="a"/>
    <w:next w:val="a"/>
    <w:link w:val="afffe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e">
    <w:name w:val="副标题 字符"/>
    <w:basedOn w:val="a0"/>
    <w:link w:val="afffd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0">
    <w:name w:val="table of figures"/>
    <w:basedOn w:val="a"/>
    <w:next w:val="a"/>
    <w:unhideWhenUsed/>
    <w:rsid w:val="000E2A0B"/>
    <w:pPr>
      <w:spacing w:after="0"/>
    </w:pPr>
  </w:style>
  <w:style w:type="paragraph" w:styleId="affff1">
    <w:name w:val="Title"/>
    <w:basedOn w:val="a"/>
    <w:next w:val="a"/>
    <w:link w:val="affff2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2">
    <w:name w:val="标题 字符"/>
    <w:basedOn w:val="a0"/>
    <w:link w:val="affff1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3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Lista2">
    <w:name w:val="Lista 2"/>
    <w:basedOn w:val="a"/>
    <w:qFormat/>
    <w:rsid w:val="00D526F3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INDENT1">
    <w:name w:val="INDENT1"/>
    <w:basedOn w:val="a"/>
    <w:rsid w:val="001207DD"/>
    <w:pPr>
      <w:ind w:left="851"/>
    </w:pPr>
  </w:style>
  <w:style w:type="paragraph" w:customStyle="1" w:styleId="INDENT2">
    <w:name w:val="INDENT2"/>
    <w:basedOn w:val="a"/>
    <w:rsid w:val="001207DD"/>
    <w:pPr>
      <w:ind w:left="1135" w:hanging="284"/>
    </w:pPr>
  </w:style>
  <w:style w:type="paragraph" w:customStyle="1" w:styleId="INDENT3">
    <w:name w:val="INDENT3"/>
    <w:basedOn w:val="a"/>
    <w:rsid w:val="001207DD"/>
    <w:pPr>
      <w:ind w:left="1701" w:hanging="567"/>
    </w:pPr>
  </w:style>
  <w:style w:type="paragraph" w:customStyle="1" w:styleId="FigureTitle">
    <w:name w:val="Figure_Title"/>
    <w:basedOn w:val="a"/>
    <w:next w:val="a"/>
    <w:rsid w:val="001207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207DD"/>
    <w:pPr>
      <w:keepNext/>
      <w:keepLines/>
    </w:pPr>
    <w:rPr>
      <w:b/>
    </w:rPr>
  </w:style>
  <w:style w:type="paragraph" w:customStyle="1" w:styleId="enumlev2">
    <w:name w:val="enumlev2"/>
    <w:basedOn w:val="a"/>
    <w:rsid w:val="001207D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1207DD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1207DD"/>
  </w:style>
  <w:style w:type="paragraph" w:customStyle="1" w:styleId="Guidance">
    <w:name w:val="Guidance"/>
    <w:basedOn w:val="a"/>
    <w:rsid w:val="001207DD"/>
    <w:rPr>
      <w:i/>
      <w:color w:val="0000FF"/>
    </w:rPr>
  </w:style>
  <w:style w:type="paragraph" w:customStyle="1" w:styleId="Frontcover">
    <w:name w:val="Front_cover"/>
    <w:rsid w:val="001207DD"/>
    <w:rPr>
      <w:rFonts w:ascii="Arial" w:hAnsi="Arial"/>
      <w:lang w:val="en-GB" w:eastAsia="en-US"/>
    </w:rPr>
  </w:style>
  <w:style w:type="paragraph" w:customStyle="1" w:styleId="List1">
    <w:name w:val="List 1"/>
    <w:basedOn w:val="a"/>
    <w:rsid w:val="001207DD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1207DD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1207DD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1207D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1207D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1207D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1207DD"/>
    <w:pPr>
      <w:numPr>
        <w:numId w:val="1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a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1207D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1207D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1207DD"/>
    <w:pPr>
      <w:spacing w:before="0"/>
      <w:jc w:val="left"/>
    </w:pPr>
  </w:style>
  <w:style w:type="paragraph" w:customStyle="1" w:styleId="GDMO">
    <w:name w:val="GDMO"/>
    <w:basedOn w:val="ASN1Cont"/>
    <w:rsid w:val="001207D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1207DD"/>
    <w:pPr>
      <w:numPr>
        <w:numId w:val="1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1207DD"/>
    <w:pPr>
      <w:numPr>
        <w:numId w:val="1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1207D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a"/>
    <w:rsid w:val="001207D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fff4">
    <w:name w:val="page number"/>
    <w:basedOn w:val="a0"/>
    <w:rsid w:val="001207DD"/>
  </w:style>
  <w:style w:type="paragraph" w:customStyle="1" w:styleId="Caption1">
    <w:name w:val="Caption1"/>
    <w:basedOn w:val="a"/>
    <w:next w:val="a"/>
    <w:rsid w:val="001207D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1207D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1207D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1207D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1207DD"/>
    <w:pPr>
      <w:numPr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fff5">
    <w:name w:val="Emphasis"/>
    <w:qFormat/>
    <w:rsid w:val="001207DD"/>
    <w:rPr>
      <w:i/>
    </w:rPr>
  </w:style>
  <w:style w:type="character" w:styleId="affff6">
    <w:name w:val="Strong"/>
    <w:qFormat/>
    <w:rsid w:val="001207DD"/>
    <w:rPr>
      <w:b/>
    </w:rPr>
  </w:style>
  <w:style w:type="paragraph" w:customStyle="1" w:styleId="DefinitionTerm">
    <w:name w:val="Definition Term"/>
    <w:basedOn w:val="a"/>
    <w:next w:val="DefinitionList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1207D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1207D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a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1207DD"/>
    <w:pPr>
      <w:keepLines/>
      <w:numPr>
        <w:numId w:val="1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1207D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1207DD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1207DD"/>
    <w:pPr>
      <w:spacing w:before="142" w:after="142"/>
    </w:pPr>
  </w:style>
  <w:style w:type="paragraph" w:customStyle="1" w:styleId="TableLegend">
    <w:name w:val="Table_Legend"/>
    <w:basedOn w:val="a"/>
    <w:next w:val="a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1207D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1207D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1207D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1207D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1207D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1207DD"/>
  </w:style>
  <w:style w:type="paragraph" w:customStyle="1" w:styleId="I1">
    <w:name w:val="I1"/>
    <w:basedOn w:val="a4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3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1207DD"/>
    <w:pPr>
      <w:numPr>
        <w:numId w:val="21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1207DD"/>
    <w:pPr>
      <w:numPr>
        <w:numId w:val="19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1207DD"/>
    <w:pPr>
      <w:numPr>
        <w:numId w:val="2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1207DD"/>
    <w:pPr>
      <w:numPr>
        <w:numId w:val="2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1207DD"/>
    <w:pPr>
      <w:numPr>
        <w:numId w:val="2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1207DD"/>
    <w:pPr>
      <w:widowControl w:val="0"/>
      <w:numPr>
        <w:numId w:val="1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a"/>
    <w:rsid w:val="001207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1207DD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30"/>
    <w:link w:val="StyleHeading3h3CourierNewChar"/>
    <w:rsid w:val="001207D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1207DD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1207DD"/>
  </w:style>
  <w:style w:type="character" w:customStyle="1" w:styleId="TALChar1">
    <w:name w:val="TAL Char1"/>
    <w:rsid w:val="001207DD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1207D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BFBAB-60EC-41AC-94EA-A2EC05872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</TotalTime>
  <Pages>3</Pages>
  <Words>815</Words>
  <Characters>4652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</cp:revision>
  <cp:lastPrinted>1899-12-31T23:00:00Z</cp:lastPrinted>
  <dcterms:created xsi:type="dcterms:W3CDTF">2020-02-03T08:32:00Z</dcterms:created>
  <dcterms:modified xsi:type="dcterms:W3CDTF">2024-05-16T12:08:00Z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(3)2+hv5wEEvINDhaEhanrU3vkduop9pcYGVO2EwII6K9wNRfSZqf4Fal/a00S/fHnCE5CiBnsf
jEAcxteQI8dsnVRsusWRpCUTJcuNVEquPjE81i8EsA7obf/1p/I97b+5HixOyKBf29hScvul
DgJvBQQMD7vf7g2Y35sXCZ02nhV6StMxWpQw7i1LpnryKsvensJKuw7NxysBoIdzyklzXZON
Epev/G2sNpkHiIYCye</vt:lpwstr>
  </property>
  <property fmtid="{D5CDD505-2E9C-101B-9397-08002B2CF9AE}" pid="23" name="_2015_ms_pID_7253431">
    <vt:lpwstr>6l0f4vyApAxNdZGz+GqGcPDUBE5eqtlK0578S6ADF3MTGVaHPGrWGx
CpFXoBwMfzjaMnfjV7IyB0ohH/pw/9NmntcDvUBlM8vov23JbVkYUa5MzMWjoNbiRz07dT2Z
dmga0W1NcgVAhH5Cgy/TlqFO9qo7LEkXHL9lVhOZZzo9+wCWQ1z/TzMCGKlgevyl2oqWj9i4
HnSOvicOFDpPUMxHWBft7D1oCcveZMhEm/D8</vt:lpwstr>
  </property>
  <property fmtid="{D5CDD505-2E9C-101B-9397-08002B2CF9AE}" pid="24" name="_2015_ms_pID_7253432">
    <vt:lpwstr>og==</vt:lpwstr>
  </property>
</Properties>
</file>